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A2E072" w14:textId="674F70FB" w:rsidR="00411795" w:rsidRDefault="00411795" w:rsidP="006033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2437794"/>
      <w:r>
        <w:rPr>
          <w:b/>
          <w:noProof/>
          <w:sz w:val="24"/>
        </w:rPr>
        <w:t>3GPP TSG-RAN WG2 Meeting #103bis</w:t>
      </w:r>
      <w:r w:rsidRPr="001322F1"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411795">
        <w:rPr>
          <w:b/>
          <w:noProof/>
          <w:sz w:val="28"/>
        </w:rPr>
        <w:t>R2-181</w:t>
      </w:r>
      <w:r w:rsidR="00BA4ED4" w:rsidRPr="00BA4ED4">
        <w:rPr>
          <w:b/>
          <w:noProof/>
          <w:sz w:val="28"/>
        </w:rPr>
        <w:t>3997</w:t>
      </w:r>
    </w:p>
    <w:p w14:paraId="04896BA8" w14:textId="77777777" w:rsidR="00411795" w:rsidRDefault="00411795" w:rsidP="0041179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Chengdu, China, 8</w:t>
      </w:r>
      <w:r w:rsidRPr="00A13F4F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12</w:t>
      </w:r>
      <w:r w:rsidRPr="00A13F4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2301A5">
        <w:rPr>
          <w:b/>
          <w:noProof/>
          <w:sz w:val="24"/>
        </w:rPr>
        <w:t xml:space="preserve"> 201</w:t>
      </w:r>
      <w:r>
        <w:rPr>
          <w:b/>
          <w:noProof/>
          <w:sz w:val="24"/>
        </w:rPr>
        <w:t>8</w:t>
      </w:r>
      <w:r w:rsidRPr="00A13F4F">
        <w:rPr>
          <w:b/>
          <w:noProof/>
          <w:sz w:val="24"/>
        </w:rPr>
        <w:t xml:space="preserve"> </w:t>
      </w:r>
      <w:r w:rsidRPr="00A13F4F">
        <w:rPr>
          <w:b/>
          <w:noProof/>
          <w:sz w:val="24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sz w:val="11"/>
          <w:szCs w:val="11"/>
          <w:lang w:eastAsia="ko-KR"/>
        </w:rPr>
        <w:t xml:space="preserve">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D70CA" w14:paraId="0987287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0297D3" w14:textId="77777777" w:rsidR="007D70CA" w:rsidRDefault="007D70CA" w:rsidP="005C7B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7D70CA" w14:paraId="38D9B39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8E4AE" w14:textId="77777777" w:rsidR="007D70CA" w:rsidRDefault="007D70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70CA" w14:paraId="7C8444C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A78AD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5B3EFBB7" w14:textId="77777777" w:rsidTr="005C7BC1">
        <w:tc>
          <w:tcPr>
            <w:tcW w:w="142" w:type="dxa"/>
            <w:tcBorders>
              <w:left w:val="single" w:sz="4" w:space="0" w:color="auto"/>
            </w:tcBorders>
          </w:tcPr>
          <w:p w14:paraId="794EC45A" w14:textId="77777777" w:rsidR="007D70CA" w:rsidRDefault="007D70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DCFB6E4" w14:textId="6DC8CE94" w:rsidR="007D70CA" w:rsidRDefault="008F6FC0" w:rsidP="005C7BC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</w:t>
            </w:r>
            <w:r w:rsidR="00BB691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4A82EF6" w14:textId="77777777" w:rsidR="007D70CA" w:rsidRDefault="007D70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1E3695" w14:textId="0826105F" w:rsidR="007D70CA" w:rsidRDefault="00BA4ED4" w:rsidP="009303B8">
            <w:pPr>
              <w:pStyle w:val="CRCoverPage"/>
              <w:spacing w:after="0"/>
              <w:rPr>
                <w:noProof/>
              </w:rPr>
            </w:pPr>
            <w:r w:rsidRPr="00BA4ED4">
              <w:rPr>
                <w:b/>
                <w:noProof/>
                <w:sz w:val="28"/>
              </w:rPr>
              <w:t>0430</w:t>
            </w:r>
          </w:p>
        </w:tc>
        <w:tc>
          <w:tcPr>
            <w:tcW w:w="709" w:type="dxa"/>
          </w:tcPr>
          <w:p w14:paraId="7920DA33" w14:textId="77777777" w:rsidR="007D70CA" w:rsidRDefault="007D70CA" w:rsidP="005C7B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C5FE231" w14:textId="442A81C6" w:rsidR="007D70CA" w:rsidRDefault="000A13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</w:tcPr>
          <w:p w14:paraId="057561D3" w14:textId="77777777" w:rsidR="007D70CA" w:rsidRDefault="007D70CA" w:rsidP="005C7B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3367E0C" w14:textId="704FE1B7" w:rsidR="007D70CA" w:rsidRPr="0005601F" w:rsidRDefault="002D5C22" w:rsidP="000A137C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05601F">
              <w:rPr>
                <w:rFonts w:hint="eastAsia"/>
                <w:b/>
                <w:noProof/>
                <w:sz w:val="32"/>
                <w:szCs w:val="32"/>
              </w:rPr>
              <w:t>1</w:t>
            </w:r>
            <w:r w:rsidR="00E47F13">
              <w:rPr>
                <w:b/>
                <w:noProof/>
                <w:sz w:val="32"/>
                <w:szCs w:val="32"/>
              </w:rPr>
              <w:t>5.</w:t>
            </w:r>
            <w:r w:rsidR="000A137C">
              <w:rPr>
                <w:b/>
                <w:noProof/>
                <w:sz w:val="32"/>
                <w:szCs w:val="32"/>
              </w:rPr>
              <w:t>3</w:t>
            </w:r>
            <w:r w:rsidRPr="0005601F">
              <w:rPr>
                <w:b/>
                <w:noProof/>
                <w:sz w:val="32"/>
                <w:szCs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8E5425" w14:textId="77777777" w:rsidR="007D70CA" w:rsidRDefault="007D70CA">
            <w:pPr>
              <w:pStyle w:val="CRCoverPage"/>
              <w:spacing w:after="0"/>
              <w:rPr>
                <w:noProof/>
              </w:rPr>
            </w:pPr>
          </w:p>
        </w:tc>
      </w:tr>
      <w:tr w:rsidR="007D70CA" w14:paraId="5C4817C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4B7805" w14:textId="77777777" w:rsidR="007D70CA" w:rsidRDefault="007D70CA">
            <w:pPr>
              <w:pStyle w:val="CRCoverPage"/>
              <w:spacing w:after="0"/>
              <w:rPr>
                <w:noProof/>
              </w:rPr>
            </w:pPr>
          </w:p>
        </w:tc>
      </w:tr>
      <w:tr w:rsidR="007D70CA" w14:paraId="4E9FDD8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C61852" w14:textId="6EFD7934" w:rsidR="007D70CA" w:rsidRPr="00F25D98" w:rsidRDefault="007D70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D70CA" w14:paraId="5D7D328D" w14:textId="77777777">
        <w:tc>
          <w:tcPr>
            <w:tcW w:w="9641" w:type="dxa"/>
            <w:gridSpan w:val="9"/>
          </w:tcPr>
          <w:p w14:paraId="66015DED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0922D1" w14:textId="77777777" w:rsidR="007D70CA" w:rsidRDefault="007D70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70CA" w14:paraId="589FFA4F" w14:textId="77777777" w:rsidTr="005C7BC1">
        <w:tc>
          <w:tcPr>
            <w:tcW w:w="2835" w:type="dxa"/>
          </w:tcPr>
          <w:p w14:paraId="24896C5E" w14:textId="77777777" w:rsidR="007D70CA" w:rsidRDefault="007D70CA" w:rsidP="005C7B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0F0DB7" w14:textId="77777777" w:rsidR="007D70CA" w:rsidRDefault="007D70CA" w:rsidP="005C7B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8E0ED5" w14:textId="77777777" w:rsidR="007D70CA" w:rsidRDefault="007D70CA" w:rsidP="005C7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DBC3B2" w14:textId="77777777" w:rsidR="007D70CA" w:rsidRDefault="007D70CA" w:rsidP="005C7B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EF2D9F" w14:textId="7AFE332E" w:rsidR="007D70CA" w:rsidRDefault="00BB6916" w:rsidP="005C7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EB6222C" w14:textId="77777777" w:rsidR="007D70CA" w:rsidRDefault="007D70CA" w:rsidP="005C7B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49E41A" w14:textId="7C56CA9D" w:rsidR="007D70CA" w:rsidRDefault="00BB6916" w:rsidP="005C7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C08580" w14:textId="77777777" w:rsidR="007D70CA" w:rsidRDefault="007D70CA" w:rsidP="005C7B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CE40FC" w14:textId="77777777" w:rsidR="007D70CA" w:rsidRDefault="007D70CA" w:rsidP="005C7B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527EB8" w14:textId="77777777" w:rsidR="007D70CA" w:rsidRDefault="007D70C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7D70CA" w14:paraId="0BEBD4CE" w14:textId="77777777">
        <w:tc>
          <w:tcPr>
            <w:tcW w:w="9641" w:type="dxa"/>
            <w:gridSpan w:val="11"/>
          </w:tcPr>
          <w:p w14:paraId="53D42066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3508D28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4F9DF4" w14:textId="77777777" w:rsidR="007D70CA" w:rsidRDefault="007D70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B7F8C" w14:textId="46E7D340" w:rsidR="007D70CA" w:rsidRDefault="001D3339" w:rsidP="00342DF6">
            <w:pPr>
              <w:pStyle w:val="CRCoverPage"/>
              <w:spacing w:after="0"/>
              <w:ind w:left="100"/>
              <w:rPr>
                <w:noProof/>
              </w:rPr>
            </w:pPr>
            <w:r w:rsidRPr="001D3339">
              <w:rPr>
                <w:noProof/>
              </w:rPr>
              <w:t xml:space="preserve">Correction to </w:t>
            </w:r>
            <w:r w:rsidR="00342DF6">
              <w:rPr>
                <w:noProof/>
              </w:rPr>
              <w:t>termination of contention-free BFR</w:t>
            </w:r>
          </w:p>
        </w:tc>
      </w:tr>
      <w:tr w:rsidR="007D70CA" w14:paraId="098B85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819FD9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DDE05A6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7EBF5C1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8E45D0" w14:textId="77777777" w:rsidR="007D70CA" w:rsidRDefault="007D70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191821" w14:textId="1F68D87C" w:rsidR="007D70CA" w:rsidRDefault="00A467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7D70CA" w14:paraId="32A663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3DB23C" w14:textId="77777777" w:rsidR="007D70CA" w:rsidRDefault="007D70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EB5846" w14:textId="713CA296" w:rsidR="007D70CA" w:rsidRDefault="00BB69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7D70CA" w14:paraId="205E29D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3B595C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3DFEB99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78130F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7908F5" w14:textId="77777777" w:rsidR="007D70CA" w:rsidRDefault="007D70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9597AA4" w14:textId="448A44D9" w:rsidR="007D70CA" w:rsidRDefault="001D333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D3339">
              <w:t>NR_newRAT</w:t>
            </w:r>
            <w:proofErr w:type="spellEnd"/>
            <w:r w:rsidRPr="001D3339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8C2C509" w14:textId="77777777" w:rsidR="007D70CA" w:rsidRDefault="007D70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30DD3D8" w14:textId="77777777" w:rsidR="007D70CA" w:rsidRDefault="007D70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84DCB0" w14:textId="2D75140A" w:rsidR="007D70CA" w:rsidRDefault="00BB6916" w:rsidP="00144D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8F09E7">
              <w:rPr>
                <w:noProof/>
              </w:rPr>
              <w:t>8</w:t>
            </w:r>
            <w:r w:rsidR="007D70CA">
              <w:rPr>
                <w:noProof/>
              </w:rPr>
              <w:t>-</w:t>
            </w:r>
            <w:r w:rsidR="00934D53">
              <w:rPr>
                <w:noProof/>
              </w:rPr>
              <w:t>0</w:t>
            </w:r>
            <w:r w:rsidR="00144D9D">
              <w:rPr>
                <w:noProof/>
              </w:rPr>
              <w:t>9</w:t>
            </w:r>
            <w:r w:rsidR="007D70CA">
              <w:rPr>
                <w:noProof/>
              </w:rPr>
              <w:t>-</w:t>
            </w:r>
            <w:r w:rsidR="00144D9D">
              <w:rPr>
                <w:noProof/>
              </w:rPr>
              <w:t>27</w:t>
            </w:r>
          </w:p>
        </w:tc>
      </w:tr>
      <w:tr w:rsidR="007D70CA" w14:paraId="525CEA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55BABB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9E95933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80FB505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DA06332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0A61F6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63E1193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95F7FF" w14:textId="77777777" w:rsidR="007D70CA" w:rsidRDefault="007D70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157D1EC" w14:textId="1445BD14" w:rsidR="007D70CA" w:rsidRDefault="00341A4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11D0DDF" w14:textId="77777777" w:rsidR="007D70CA" w:rsidRDefault="007D70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2A9F442" w14:textId="77777777" w:rsidR="007D70CA" w:rsidRDefault="007D70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0C81EB" w14:textId="3813C911" w:rsidR="007D70CA" w:rsidRDefault="007D7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B6916">
              <w:rPr>
                <w:noProof/>
              </w:rPr>
              <w:t>1</w:t>
            </w:r>
            <w:r w:rsidR="001D3339">
              <w:rPr>
                <w:noProof/>
              </w:rPr>
              <w:t>5</w:t>
            </w:r>
          </w:p>
        </w:tc>
      </w:tr>
      <w:tr w:rsidR="007D70CA" w14:paraId="7E2700A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915521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B7BC062" w14:textId="77777777" w:rsidR="007D70CA" w:rsidRDefault="007D70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9050EF" w14:textId="137B68AD" w:rsidR="007D70CA" w:rsidRDefault="007D70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7DB8C9" w14:textId="77777777" w:rsidR="007D70CA" w:rsidRPr="007C2097" w:rsidRDefault="007D70CA" w:rsidP="005C7B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D70CA" w14:paraId="3BE85B06" w14:textId="77777777">
        <w:tc>
          <w:tcPr>
            <w:tcW w:w="1843" w:type="dxa"/>
          </w:tcPr>
          <w:p w14:paraId="39514729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E23BBCB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665A2A8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F8CDD2" w14:textId="77777777" w:rsidR="007D70CA" w:rsidRDefault="007D7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CC68E" w14:textId="2FEC8D79" w:rsidR="00696F1B" w:rsidRPr="008B3C38" w:rsidRDefault="00392049" w:rsidP="00CA12E2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  <w:r>
              <w:rPr>
                <w:noProof/>
              </w:rPr>
              <w:t xml:space="preserve">In the current specification, </w:t>
            </w:r>
            <w:r w:rsidR="00345991">
              <w:rPr>
                <w:lang w:eastAsia="zh-CN"/>
              </w:rPr>
              <w:t xml:space="preserve">any PDCCH addressed to C-RNTI stops contention-free BFR procedure. </w:t>
            </w:r>
            <w:r w:rsidR="008B3C38">
              <w:rPr>
                <w:lang w:eastAsia="zh-CN"/>
              </w:rPr>
              <w:t xml:space="preserve">However, according to RAN1 reply LS R1-1809887, </w:t>
            </w:r>
            <w:r w:rsidR="008B3C38" w:rsidRPr="00D06872">
              <w:rPr>
                <w:rFonts w:cs="Arial"/>
                <w:lang w:eastAsia="x-none"/>
              </w:rPr>
              <w:t xml:space="preserve">only </w:t>
            </w:r>
            <w:r w:rsidR="008B3C38" w:rsidRPr="00D06872">
              <w:rPr>
                <w:rFonts w:cs="Arial"/>
                <w:lang w:val="en-US"/>
              </w:rPr>
              <w:t xml:space="preserve">when a PDCCH transmission addressed to C-RNTI is received on the search space indicated by higher layer parameter </w:t>
            </w:r>
            <w:proofErr w:type="spellStart"/>
            <w:r w:rsidR="008B3C38" w:rsidRPr="00D06872">
              <w:rPr>
                <w:rFonts w:cs="Arial"/>
                <w:i/>
                <w:lang w:val="en-US"/>
              </w:rPr>
              <w:t>recoverySearchSpaceId</w:t>
            </w:r>
            <w:proofErr w:type="spellEnd"/>
            <w:r w:rsidR="008B3C38" w:rsidRPr="00D06872">
              <w:rPr>
                <w:rFonts w:cs="Arial"/>
                <w:lang w:val="en-US"/>
              </w:rPr>
              <w:t xml:space="preserve">, i.e., SS-BFR, </w:t>
            </w:r>
            <w:r w:rsidR="008B3C38" w:rsidRPr="00D06872">
              <w:rPr>
                <w:rFonts w:cs="Arial"/>
              </w:rPr>
              <w:t>UE considers a contention-free BFR procedure is successfully terminated</w:t>
            </w:r>
            <w:r w:rsidR="008B3C38">
              <w:rPr>
                <w:rFonts w:cs="Arial"/>
              </w:rPr>
              <w:t>.</w:t>
            </w:r>
          </w:p>
        </w:tc>
      </w:tr>
      <w:tr w:rsidR="007D70CA" w14:paraId="1D03840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1F2B88" w14:textId="570EEC12" w:rsidR="007D70CA" w:rsidRDefault="007D7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2D5BEBF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0A8614B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EC9D78" w14:textId="77777777" w:rsidR="007D70CA" w:rsidRDefault="007D7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3C856F" w14:textId="43ADE4ED" w:rsidR="00BF288C" w:rsidRDefault="00FF748C" w:rsidP="008206E7">
            <w:pPr>
              <w:pStyle w:val="CRCoverPage"/>
              <w:spacing w:after="0"/>
              <w:rPr>
                <w:lang w:eastAsia="ko-KR"/>
              </w:rPr>
            </w:pPr>
            <w:r w:rsidRPr="00FF748C">
              <w:rPr>
                <w:lang w:eastAsia="ko-KR"/>
              </w:rPr>
              <w:t xml:space="preserve">The </w:t>
            </w:r>
            <w:r w:rsidR="00E0026F">
              <w:rPr>
                <w:lang w:eastAsia="ko-KR"/>
              </w:rPr>
              <w:t xml:space="preserve">UE considers a contention-free BFR procedure successfully terminated only when a PDCCH transmission addressed to C-RNTI is received on the search space indicated by higher layer parameter </w:t>
            </w:r>
            <w:proofErr w:type="spellStart"/>
            <w:r w:rsidR="00E0026F">
              <w:rPr>
                <w:i/>
                <w:lang w:eastAsia="ko-KR"/>
              </w:rPr>
              <w:t>recoverySearchSpaceId</w:t>
            </w:r>
            <w:proofErr w:type="spellEnd"/>
            <w:r w:rsidR="00430271">
              <w:rPr>
                <w:lang w:eastAsia="ko-KR"/>
              </w:rPr>
              <w:t>.</w:t>
            </w:r>
          </w:p>
          <w:p w14:paraId="44ED87DA" w14:textId="77777777" w:rsidR="009566FB" w:rsidRDefault="009566FB" w:rsidP="008206E7">
            <w:pPr>
              <w:pStyle w:val="CRCoverPage"/>
              <w:spacing w:after="0"/>
              <w:rPr>
                <w:lang w:eastAsia="ko-KR"/>
              </w:rPr>
            </w:pPr>
          </w:p>
          <w:p w14:paraId="17008990" w14:textId="77777777" w:rsidR="009566FB" w:rsidRDefault="009566FB" w:rsidP="009566FB">
            <w:pPr>
              <w:pStyle w:val="CRCoverPage"/>
              <w:spacing w:after="0"/>
            </w:pPr>
            <w:r>
              <w:rPr>
                <w:b/>
              </w:rPr>
              <w:t>Impact analysis</w:t>
            </w:r>
          </w:p>
          <w:p w14:paraId="0AAA07B2" w14:textId="77777777" w:rsidR="009566FB" w:rsidRDefault="009566FB" w:rsidP="009566FB">
            <w:pPr>
              <w:pStyle w:val="CRCoverPage"/>
              <w:spacing w:after="0"/>
            </w:pPr>
          </w:p>
          <w:p w14:paraId="37F5FBDA" w14:textId="77777777" w:rsidR="009566FB" w:rsidRDefault="009566FB" w:rsidP="009566FB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14:paraId="07B5FDC3" w14:textId="275B70C2" w:rsidR="009566FB" w:rsidRDefault="001D3339" w:rsidP="009566FB">
            <w:pPr>
              <w:pStyle w:val="CRCoverPage"/>
              <w:spacing w:after="0"/>
            </w:pPr>
            <w:r>
              <w:t xml:space="preserve">Random access </w:t>
            </w:r>
            <w:r w:rsidR="00057EDD">
              <w:t>response reception for contention-free BFR procedure</w:t>
            </w:r>
          </w:p>
          <w:p w14:paraId="6192AF21" w14:textId="77777777" w:rsidR="009566FB" w:rsidRDefault="009566FB" w:rsidP="009566FB">
            <w:pPr>
              <w:pStyle w:val="CRCoverPage"/>
              <w:spacing w:after="0"/>
            </w:pPr>
          </w:p>
          <w:p w14:paraId="6BD4D085" w14:textId="77777777" w:rsidR="009566FB" w:rsidRDefault="009566FB" w:rsidP="009566FB">
            <w:pPr>
              <w:pStyle w:val="CRCoverPage"/>
              <w:spacing w:after="0"/>
            </w:pPr>
            <w:r>
              <w:rPr>
                <w:u w:val="single"/>
              </w:rPr>
              <w:t>Inter-operability:</w:t>
            </w:r>
          </w:p>
          <w:p w14:paraId="5261BC6A" w14:textId="10B94DDB" w:rsidR="001D3339" w:rsidRDefault="001D3339" w:rsidP="00CA12E2">
            <w:pPr>
              <w:pStyle w:val="CRCoverPage"/>
              <w:spacing w:after="0"/>
            </w:pPr>
            <w:r>
              <w:t xml:space="preserve">If this CR is implemented </w:t>
            </w:r>
            <w:r w:rsidR="005C1FA4">
              <w:t>by</w:t>
            </w:r>
            <w:r>
              <w:t xml:space="preserve"> the UE but not </w:t>
            </w:r>
            <w:r w:rsidR="007543A8">
              <w:t>by</w:t>
            </w:r>
            <w:r>
              <w:t xml:space="preserve"> the network, </w:t>
            </w:r>
            <w:r w:rsidR="00953626">
              <w:t>or vice versa, the UE and the network can have different interpretation on when the contention-free BFR</w:t>
            </w:r>
            <w:r w:rsidR="00CA12E2">
              <w:t xml:space="preserve"> </w:t>
            </w:r>
            <w:r w:rsidR="0051750A">
              <w:t>p</w:t>
            </w:r>
            <w:r w:rsidR="00953626">
              <w:t>rocedure is terminated.</w:t>
            </w:r>
          </w:p>
        </w:tc>
      </w:tr>
      <w:tr w:rsidR="007D70CA" w14:paraId="6EDB9EC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D55AAA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8040FB7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304F028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67BE3D" w14:textId="77777777" w:rsidR="007D70CA" w:rsidRDefault="007D7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A2AF5" w14:textId="5F74B35A" w:rsidR="0038120E" w:rsidRDefault="00B1012D" w:rsidP="007E714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If </w:t>
            </w:r>
            <w:r w:rsidR="00437179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UE stops </w:t>
            </w:r>
            <w:r w:rsidR="0091497A">
              <w:rPr>
                <w:lang w:eastAsia="zh-CN"/>
              </w:rPr>
              <w:t xml:space="preserve">contention-free </w:t>
            </w:r>
            <w:r>
              <w:rPr>
                <w:lang w:eastAsia="zh-CN"/>
              </w:rPr>
              <w:t xml:space="preserve">BFR procedure for any PDCCH addressed to C-RNTI, </w:t>
            </w:r>
            <w:r w:rsidR="00437179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UE can run into beam failure problem</w:t>
            </w:r>
            <w:r w:rsidR="00D13D60">
              <w:rPr>
                <w:lang w:eastAsia="zh-CN"/>
              </w:rPr>
              <w:t xml:space="preserve"> again</w:t>
            </w:r>
            <w:r>
              <w:rPr>
                <w:lang w:eastAsia="zh-CN"/>
              </w:rPr>
              <w:t xml:space="preserve"> and needs to initiate </w:t>
            </w:r>
            <w:r w:rsidR="00953626">
              <w:rPr>
                <w:lang w:eastAsia="zh-CN"/>
              </w:rPr>
              <w:t>contention-free B</w:t>
            </w:r>
            <w:r>
              <w:rPr>
                <w:lang w:eastAsia="zh-CN"/>
              </w:rPr>
              <w:t>FR procedure again, which delays the recovery.</w:t>
            </w:r>
            <w:bookmarkStart w:id="3" w:name="_GoBack"/>
            <w:bookmarkEnd w:id="3"/>
          </w:p>
        </w:tc>
      </w:tr>
      <w:tr w:rsidR="007D70CA" w14:paraId="6455C4AB" w14:textId="77777777">
        <w:tc>
          <w:tcPr>
            <w:tcW w:w="2268" w:type="dxa"/>
            <w:gridSpan w:val="2"/>
          </w:tcPr>
          <w:p w14:paraId="621FA7F6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37B82CC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17472E60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66B800" w14:textId="77777777" w:rsidR="007D70CA" w:rsidRDefault="007D7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ADB6B7" w14:textId="624CB196" w:rsidR="007D70CA" w:rsidRDefault="00934D53" w:rsidP="004E5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</w:t>
            </w:r>
            <w:r w:rsidR="004E50BB">
              <w:rPr>
                <w:noProof/>
              </w:rPr>
              <w:t>4</w:t>
            </w:r>
          </w:p>
        </w:tc>
      </w:tr>
      <w:tr w:rsidR="007D70CA" w14:paraId="51E6AF3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0CACC94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F1709FB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6461EA7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DC79F8" w14:textId="77777777" w:rsidR="007D70CA" w:rsidRDefault="007D7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3FE048" w14:textId="77777777" w:rsidR="007D70CA" w:rsidRDefault="007D7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8C050B" w14:textId="77777777" w:rsidR="007D70CA" w:rsidRDefault="007D7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9AA5D7F" w14:textId="77777777" w:rsidR="007D70CA" w:rsidRDefault="007D70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7D1BD90" w14:textId="77777777" w:rsidR="007D70CA" w:rsidRDefault="007D70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70CA" w14:paraId="3B2A9F0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6DD1EC" w14:textId="77777777" w:rsidR="007D70CA" w:rsidRDefault="007D7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1AFEA8" w14:textId="77777777" w:rsidR="007D70CA" w:rsidRDefault="007D7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86E84" w14:textId="7F80DECF" w:rsidR="007D70CA" w:rsidRDefault="00971F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DA47E9E" w14:textId="77777777" w:rsidR="007D70CA" w:rsidRDefault="007D70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A9A43DF" w14:textId="77777777" w:rsidR="007D70CA" w:rsidRDefault="007D70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70CA" w14:paraId="7698F6F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22866F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8C3C72" w14:textId="77777777" w:rsidR="007D70CA" w:rsidRDefault="007D7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7BF72" w14:textId="7A62392B" w:rsidR="007D70CA" w:rsidRDefault="00971F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178770C" w14:textId="77777777" w:rsidR="007D70CA" w:rsidRDefault="007D70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57BB9F1" w14:textId="77777777" w:rsidR="007D70CA" w:rsidRDefault="007D70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70CA" w14:paraId="120D23C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4751B4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165D99" w14:textId="77777777" w:rsidR="007D70CA" w:rsidRDefault="007D7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1B66A" w14:textId="66BA0575" w:rsidR="007D70CA" w:rsidRDefault="00971F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F8FAF7D" w14:textId="77777777" w:rsidR="007D70CA" w:rsidRDefault="007D70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4C23FA" w14:textId="77777777" w:rsidR="007D70CA" w:rsidRDefault="007D70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70CA" w14:paraId="684842F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D230F8B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5181771" w14:textId="77777777" w:rsidR="007D70CA" w:rsidRDefault="007D70CA">
            <w:pPr>
              <w:pStyle w:val="CRCoverPage"/>
              <w:spacing w:after="0"/>
              <w:rPr>
                <w:noProof/>
              </w:rPr>
            </w:pPr>
          </w:p>
        </w:tc>
      </w:tr>
      <w:tr w:rsidR="007D70CA" w14:paraId="59421333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E9DD5" w14:textId="7F71073A" w:rsidR="007D70CA" w:rsidRDefault="001A14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</w:t>
            </w:r>
            <w:r w:rsidR="007D70CA">
              <w:rPr>
                <w:b/>
                <w:i/>
                <w:noProof/>
              </w:rPr>
              <w:t>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9B783" w14:textId="77777777" w:rsidR="007D70CA" w:rsidRDefault="007D70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9A92B2" w14:textId="77777777" w:rsidR="00934D53" w:rsidRDefault="00934D53" w:rsidP="00934D53">
      <w:pPr>
        <w:pStyle w:val="B4"/>
        <w:ind w:left="0" w:firstLine="0"/>
      </w:pPr>
      <w:bookmarkStart w:id="4" w:name="_Toc51043186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31"/>
      </w:tblGrid>
      <w:tr w:rsidR="00934D53" w14:paraId="18A697A5" w14:textId="77777777" w:rsidTr="00033942">
        <w:trPr>
          <w:jc w:val="center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04FA7D53" w14:textId="6C25605B" w:rsidR="00934D53" w:rsidRDefault="00934D53" w:rsidP="00AE0E68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lastRenderedPageBreak/>
              <w:t xml:space="preserve">CHANGE </w:t>
            </w:r>
            <w:r w:rsidR="00AE0E68">
              <w:rPr>
                <w:color w:val="FF0000"/>
                <w:sz w:val="28"/>
                <w:szCs w:val="28"/>
                <w:lang w:eastAsia="zh-CN"/>
              </w:rPr>
              <w:t>START</w:t>
            </w:r>
          </w:p>
        </w:tc>
      </w:tr>
    </w:tbl>
    <w:p w14:paraId="4CB31D45" w14:textId="77777777" w:rsidR="00934D53" w:rsidRDefault="00934D53" w:rsidP="00934D53">
      <w:pPr>
        <w:pStyle w:val="B1"/>
        <w:ind w:left="0" w:firstLine="0"/>
        <w:rPr>
          <w:lang w:eastAsia="ko-KR"/>
        </w:rPr>
      </w:pPr>
    </w:p>
    <w:p w14:paraId="2ACF3D27" w14:textId="77777777" w:rsidR="004E50BB" w:rsidRPr="00805866" w:rsidRDefault="004E50BB" w:rsidP="004E50BB">
      <w:pPr>
        <w:pStyle w:val="Heading3"/>
        <w:rPr>
          <w:lang w:eastAsia="ko-KR"/>
        </w:rPr>
      </w:pPr>
      <w:bookmarkStart w:id="5" w:name="_Toc525610774"/>
      <w:bookmarkEnd w:id="4"/>
      <w:r w:rsidRPr="00805866">
        <w:rPr>
          <w:lang w:eastAsia="ko-KR"/>
        </w:rPr>
        <w:t>5.1.4</w:t>
      </w:r>
      <w:r w:rsidRPr="00805866">
        <w:rPr>
          <w:lang w:eastAsia="ko-KR"/>
        </w:rPr>
        <w:tab/>
        <w:t>Random Access Response reception</w:t>
      </w:r>
      <w:bookmarkEnd w:id="5"/>
    </w:p>
    <w:p w14:paraId="6B69C62D" w14:textId="77777777" w:rsidR="004E50BB" w:rsidRPr="00805866" w:rsidRDefault="004E50BB" w:rsidP="004E50BB">
      <w:pPr>
        <w:rPr>
          <w:lang w:eastAsia="ko-KR"/>
        </w:rPr>
      </w:pPr>
      <w:r w:rsidRPr="00805866">
        <w:rPr>
          <w:lang w:eastAsia="ko-KR"/>
        </w:rPr>
        <w:t>Once the Random Access Preamble is transmitted and regardless of the possible occurrence of a measurement gap, the MAC entity shall:</w:t>
      </w:r>
    </w:p>
    <w:p w14:paraId="53E4915A" w14:textId="77777777" w:rsidR="004E50BB" w:rsidRPr="00805866" w:rsidRDefault="004E50BB" w:rsidP="004E50BB">
      <w:pPr>
        <w:pStyle w:val="B1"/>
        <w:rPr>
          <w:lang w:eastAsia="ko-KR"/>
        </w:rPr>
      </w:pPr>
      <w:r w:rsidRPr="00805866">
        <w:rPr>
          <w:lang w:eastAsia="ko-KR"/>
        </w:rPr>
        <w:t>1&gt;</w:t>
      </w:r>
      <w:r w:rsidRPr="00805866">
        <w:rPr>
          <w:lang w:eastAsia="ko-KR"/>
        </w:rPr>
        <w:tab/>
        <w:t>if the contention-free Random Access Preamble for beam failure recovery request was transmitted by the MAC entity:</w:t>
      </w:r>
    </w:p>
    <w:p w14:paraId="02A8FDD8" w14:textId="77777777" w:rsidR="004E50BB" w:rsidRPr="00805866" w:rsidRDefault="004E50BB" w:rsidP="004E50BB">
      <w:pPr>
        <w:pStyle w:val="B2"/>
        <w:rPr>
          <w:lang w:eastAsia="ko-KR"/>
        </w:rPr>
      </w:pPr>
      <w:r w:rsidRPr="00805866">
        <w:rPr>
          <w:lang w:eastAsia="ko-KR"/>
        </w:rPr>
        <w:t>2&gt;</w:t>
      </w:r>
      <w:r w:rsidRPr="00805866">
        <w:rPr>
          <w:lang w:eastAsia="ko-KR"/>
        </w:rPr>
        <w:tab/>
        <w:t xml:space="preserve">start the </w:t>
      </w:r>
      <w:proofErr w:type="spellStart"/>
      <w:r w:rsidRPr="00805866">
        <w:rPr>
          <w:i/>
          <w:lang w:eastAsia="ko-KR"/>
        </w:rPr>
        <w:t>ra-ResponseWindow</w:t>
      </w:r>
      <w:proofErr w:type="spellEnd"/>
      <w:r w:rsidRPr="00805866">
        <w:rPr>
          <w:lang w:eastAsia="ko-KR"/>
        </w:rPr>
        <w:t xml:space="preserve"> configured in </w:t>
      </w:r>
      <w:proofErr w:type="spellStart"/>
      <w:r w:rsidRPr="00805866">
        <w:rPr>
          <w:i/>
          <w:lang w:eastAsia="ko-KR"/>
        </w:rPr>
        <w:t>BeamFailureRecoveryConfig</w:t>
      </w:r>
      <w:proofErr w:type="spellEnd"/>
      <w:r w:rsidRPr="00805866">
        <w:rPr>
          <w:lang w:eastAsia="ko-KR"/>
        </w:rPr>
        <w:t xml:space="preserve"> at the first PDCCH occasion as specified in TS 38.213 [6] from the end of the Random Access Preamble transmission;</w:t>
      </w:r>
    </w:p>
    <w:p w14:paraId="281EFA46" w14:textId="77777777" w:rsidR="004E50BB" w:rsidRPr="00805866" w:rsidRDefault="004E50BB" w:rsidP="004E50BB">
      <w:pPr>
        <w:pStyle w:val="B2"/>
        <w:rPr>
          <w:lang w:eastAsia="ko-KR"/>
        </w:rPr>
      </w:pPr>
      <w:r w:rsidRPr="00805866">
        <w:rPr>
          <w:lang w:eastAsia="ko-KR"/>
        </w:rPr>
        <w:t>2&gt;</w:t>
      </w:r>
      <w:r w:rsidRPr="00805866">
        <w:rPr>
          <w:lang w:eastAsia="ko-KR"/>
        </w:rPr>
        <w:tab/>
        <w:t xml:space="preserve">monitor the PDCCH of the </w:t>
      </w:r>
      <w:proofErr w:type="spellStart"/>
      <w:r w:rsidRPr="00805866">
        <w:rPr>
          <w:lang w:eastAsia="ko-KR"/>
        </w:rPr>
        <w:t>SpCell</w:t>
      </w:r>
      <w:proofErr w:type="spellEnd"/>
      <w:r w:rsidRPr="00805866">
        <w:rPr>
          <w:lang w:eastAsia="ko-KR"/>
        </w:rPr>
        <w:t xml:space="preserve"> for response to beam failure recovery request identified by the C-RNTI while </w:t>
      </w:r>
      <w:proofErr w:type="spellStart"/>
      <w:r w:rsidRPr="00805866">
        <w:rPr>
          <w:i/>
          <w:lang w:eastAsia="ko-KR"/>
        </w:rPr>
        <w:t>ra-ResponseWindow</w:t>
      </w:r>
      <w:proofErr w:type="spellEnd"/>
      <w:r w:rsidRPr="00805866">
        <w:rPr>
          <w:lang w:eastAsia="ko-KR"/>
        </w:rPr>
        <w:t xml:space="preserve"> is running.</w:t>
      </w:r>
    </w:p>
    <w:p w14:paraId="477408C1" w14:textId="77777777" w:rsidR="004E50BB" w:rsidRPr="00805866" w:rsidRDefault="004E50BB" w:rsidP="004E50BB">
      <w:pPr>
        <w:pStyle w:val="B1"/>
        <w:rPr>
          <w:lang w:eastAsia="ko-KR"/>
        </w:rPr>
      </w:pPr>
      <w:r w:rsidRPr="00805866">
        <w:rPr>
          <w:lang w:eastAsia="ko-KR"/>
        </w:rPr>
        <w:t>1&gt;</w:t>
      </w:r>
      <w:r w:rsidRPr="00805866">
        <w:rPr>
          <w:lang w:eastAsia="ko-KR"/>
        </w:rPr>
        <w:tab/>
        <w:t>else:</w:t>
      </w:r>
    </w:p>
    <w:p w14:paraId="49809CDE" w14:textId="77777777" w:rsidR="004E50BB" w:rsidRPr="00805866" w:rsidRDefault="004E50BB" w:rsidP="004E50BB">
      <w:pPr>
        <w:pStyle w:val="B2"/>
        <w:rPr>
          <w:lang w:eastAsia="ko-KR"/>
        </w:rPr>
      </w:pPr>
      <w:r w:rsidRPr="00805866">
        <w:rPr>
          <w:lang w:eastAsia="ko-KR"/>
        </w:rPr>
        <w:t>2&gt;</w:t>
      </w:r>
      <w:r w:rsidRPr="00805866">
        <w:rPr>
          <w:lang w:eastAsia="ko-KR"/>
        </w:rPr>
        <w:tab/>
        <w:t xml:space="preserve">start the </w:t>
      </w:r>
      <w:proofErr w:type="spellStart"/>
      <w:r w:rsidRPr="00805866">
        <w:rPr>
          <w:i/>
          <w:lang w:eastAsia="ko-KR"/>
        </w:rPr>
        <w:t>ra-ResponseWindow</w:t>
      </w:r>
      <w:proofErr w:type="spellEnd"/>
      <w:r w:rsidRPr="00805866">
        <w:rPr>
          <w:lang w:eastAsia="ko-KR"/>
        </w:rPr>
        <w:t xml:space="preserve"> configured in </w:t>
      </w:r>
      <w:r w:rsidRPr="00805866">
        <w:rPr>
          <w:i/>
          <w:lang w:eastAsia="ko-KR"/>
        </w:rPr>
        <w:t>RACH-</w:t>
      </w:r>
      <w:proofErr w:type="spellStart"/>
      <w:r w:rsidRPr="00805866">
        <w:rPr>
          <w:i/>
          <w:lang w:eastAsia="ko-KR"/>
        </w:rPr>
        <w:t>ConfigCommon</w:t>
      </w:r>
      <w:proofErr w:type="spellEnd"/>
      <w:r w:rsidRPr="00805866">
        <w:rPr>
          <w:lang w:eastAsia="ko-KR"/>
        </w:rPr>
        <w:t xml:space="preserve"> at the first PDCCH occasion as specified in TS 38.213 [6] from the end of the Random Access Preamble transmission;</w:t>
      </w:r>
    </w:p>
    <w:p w14:paraId="660ED8CC" w14:textId="77777777" w:rsidR="004E50BB" w:rsidRPr="00805866" w:rsidRDefault="004E50BB" w:rsidP="004E50BB">
      <w:pPr>
        <w:pStyle w:val="B2"/>
        <w:rPr>
          <w:lang w:eastAsia="ko-KR"/>
        </w:rPr>
      </w:pPr>
      <w:r w:rsidRPr="00805866">
        <w:rPr>
          <w:lang w:eastAsia="ko-KR"/>
        </w:rPr>
        <w:t>2&gt;</w:t>
      </w:r>
      <w:r w:rsidRPr="00805866">
        <w:rPr>
          <w:lang w:eastAsia="ko-KR"/>
        </w:rPr>
        <w:tab/>
        <w:t xml:space="preserve">monitor the PDCCH of the </w:t>
      </w:r>
      <w:proofErr w:type="spellStart"/>
      <w:r w:rsidRPr="00805866">
        <w:rPr>
          <w:lang w:eastAsia="ko-KR"/>
        </w:rPr>
        <w:t>SpCell</w:t>
      </w:r>
      <w:proofErr w:type="spellEnd"/>
      <w:r w:rsidRPr="00805866">
        <w:rPr>
          <w:lang w:eastAsia="ko-KR"/>
        </w:rPr>
        <w:t xml:space="preserve"> for Random Access Response(s) identified by the RA-RNTI while the </w:t>
      </w:r>
      <w:proofErr w:type="spellStart"/>
      <w:r w:rsidRPr="00805866">
        <w:rPr>
          <w:i/>
          <w:lang w:eastAsia="ko-KR"/>
        </w:rPr>
        <w:t>ra-ResponseWindow</w:t>
      </w:r>
      <w:proofErr w:type="spellEnd"/>
      <w:r w:rsidRPr="00805866">
        <w:rPr>
          <w:lang w:eastAsia="ko-KR"/>
        </w:rPr>
        <w:t xml:space="preserve"> is running.</w:t>
      </w:r>
    </w:p>
    <w:p w14:paraId="629FF661" w14:textId="77777777" w:rsidR="004E50BB" w:rsidRPr="00805866" w:rsidRDefault="004E50BB" w:rsidP="004E50BB">
      <w:pPr>
        <w:pStyle w:val="B1"/>
        <w:rPr>
          <w:lang w:eastAsia="ko-KR"/>
        </w:rPr>
      </w:pPr>
      <w:r w:rsidRPr="00805866">
        <w:rPr>
          <w:lang w:eastAsia="ko-KR"/>
        </w:rPr>
        <w:t>1&gt;</w:t>
      </w:r>
      <w:r w:rsidRPr="00805866">
        <w:rPr>
          <w:lang w:eastAsia="ko-KR"/>
        </w:rPr>
        <w:tab/>
        <w:t>if notification of a reception of a PDCCH transmission is received from lower layers on the Serving Cell where the preamble was transmitted; and</w:t>
      </w:r>
    </w:p>
    <w:p w14:paraId="2DBBD323" w14:textId="46007A7F" w:rsidR="004E50BB" w:rsidRPr="00805866" w:rsidRDefault="004E50BB" w:rsidP="004E50BB">
      <w:pPr>
        <w:pStyle w:val="B1"/>
        <w:rPr>
          <w:lang w:eastAsia="ko-KR"/>
        </w:rPr>
      </w:pPr>
      <w:r w:rsidRPr="00805866">
        <w:rPr>
          <w:lang w:eastAsia="ko-KR"/>
        </w:rPr>
        <w:t>1&gt;</w:t>
      </w:r>
      <w:r w:rsidRPr="00805866">
        <w:rPr>
          <w:lang w:eastAsia="ko-KR"/>
        </w:rPr>
        <w:tab/>
        <w:t>if PDCCH transmission is addressed to the C-RNTI</w:t>
      </w:r>
      <w:ins w:id="6" w:author="Zhang, Yujian" w:date="2018-09-26T19:53:00Z">
        <w:r w:rsidR="00066B24">
          <w:rPr>
            <w:lang w:eastAsia="ko-KR"/>
          </w:rPr>
          <w:t xml:space="preserve"> and </w:t>
        </w:r>
        <w:r w:rsidR="00066B24" w:rsidRPr="00066B24">
          <w:rPr>
            <w:lang w:eastAsia="ko-KR"/>
          </w:rPr>
          <w:t xml:space="preserve">is received on the search space indicated by </w:t>
        </w:r>
      </w:ins>
      <w:ins w:id="7" w:author="Zhang, Yujian" w:date="2018-09-26T19:55:00Z">
        <w:r w:rsidR="00CB752E">
          <w:rPr>
            <w:lang w:eastAsia="ko-KR"/>
          </w:rPr>
          <w:t>the</w:t>
        </w:r>
      </w:ins>
      <w:ins w:id="8" w:author="Zhang, Yujian" w:date="2018-09-26T19:53:00Z">
        <w:r w:rsidR="00066B24" w:rsidRPr="00066B24">
          <w:rPr>
            <w:lang w:eastAsia="ko-KR"/>
          </w:rPr>
          <w:t xml:space="preserve"> parameter </w:t>
        </w:r>
        <w:proofErr w:type="spellStart"/>
        <w:r w:rsidR="00066B24" w:rsidRPr="00066B24">
          <w:rPr>
            <w:i/>
            <w:lang w:eastAsia="ko-KR"/>
          </w:rPr>
          <w:t>recoverySearchSpaceId</w:t>
        </w:r>
      </w:ins>
      <w:proofErr w:type="spellEnd"/>
      <w:r w:rsidRPr="00805866">
        <w:rPr>
          <w:lang w:eastAsia="ko-KR"/>
        </w:rPr>
        <w:t>; and</w:t>
      </w:r>
    </w:p>
    <w:p w14:paraId="199FAEC6" w14:textId="77777777" w:rsidR="004E50BB" w:rsidRPr="00805866" w:rsidRDefault="004E50BB" w:rsidP="004E50BB">
      <w:pPr>
        <w:pStyle w:val="B1"/>
        <w:rPr>
          <w:lang w:eastAsia="ko-KR"/>
        </w:rPr>
      </w:pPr>
      <w:r w:rsidRPr="00805866">
        <w:rPr>
          <w:lang w:eastAsia="ko-KR"/>
        </w:rPr>
        <w:t>1&gt;</w:t>
      </w:r>
      <w:r w:rsidRPr="00805866">
        <w:rPr>
          <w:lang w:eastAsia="ko-KR"/>
        </w:rPr>
        <w:tab/>
        <w:t>if the contention-free Random Access Preamble for beam failure recovery request was transmitted by the MAC entity:</w:t>
      </w:r>
    </w:p>
    <w:p w14:paraId="1E00993B" w14:textId="77777777" w:rsidR="004E50BB" w:rsidRPr="00805866" w:rsidRDefault="004E50BB" w:rsidP="004E50BB">
      <w:pPr>
        <w:pStyle w:val="B2"/>
        <w:rPr>
          <w:lang w:eastAsia="ko-KR"/>
        </w:rPr>
      </w:pPr>
      <w:r w:rsidRPr="00805866">
        <w:rPr>
          <w:lang w:eastAsia="ko-KR"/>
        </w:rPr>
        <w:t>2&gt;</w:t>
      </w:r>
      <w:r w:rsidRPr="00805866">
        <w:rPr>
          <w:lang w:eastAsia="ko-KR"/>
        </w:rPr>
        <w:tab/>
        <w:t>consider the Random Access procedure successfully completed.</w:t>
      </w:r>
    </w:p>
    <w:p w14:paraId="180321DC" w14:textId="77777777" w:rsidR="004E50BB" w:rsidRPr="00805866" w:rsidRDefault="004E50BB" w:rsidP="004E50BB">
      <w:pPr>
        <w:pStyle w:val="B1"/>
        <w:rPr>
          <w:lang w:eastAsia="ko-KR"/>
        </w:rPr>
      </w:pPr>
      <w:r w:rsidRPr="00805866">
        <w:rPr>
          <w:lang w:eastAsia="ko-KR"/>
        </w:rPr>
        <w:t>1&gt;</w:t>
      </w:r>
      <w:r w:rsidRPr="00805866">
        <w:rPr>
          <w:lang w:eastAsia="ko-KR"/>
        </w:rPr>
        <w:tab/>
        <w:t>else if a downlink assignment has been received on the PDCCH for the RA-RNTI and the received TB is successfully decoded:</w:t>
      </w:r>
    </w:p>
    <w:p w14:paraId="4B36BBF4" w14:textId="77777777" w:rsidR="004E50BB" w:rsidRPr="00805866" w:rsidRDefault="004E50BB" w:rsidP="004E50BB">
      <w:pPr>
        <w:pStyle w:val="B2"/>
        <w:rPr>
          <w:lang w:eastAsia="ko-KR"/>
        </w:rPr>
      </w:pPr>
      <w:r w:rsidRPr="00805866">
        <w:rPr>
          <w:lang w:eastAsia="ko-KR"/>
        </w:rPr>
        <w:t>2&gt;</w:t>
      </w:r>
      <w:r w:rsidRPr="00805866">
        <w:rPr>
          <w:lang w:eastAsia="ko-KR"/>
        </w:rPr>
        <w:tab/>
        <w:t xml:space="preserve">if the Random Access Response contains a MAC </w:t>
      </w:r>
      <w:proofErr w:type="spellStart"/>
      <w:r w:rsidRPr="00805866">
        <w:rPr>
          <w:lang w:eastAsia="ko-KR"/>
        </w:rPr>
        <w:t>subPDU</w:t>
      </w:r>
      <w:proofErr w:type="spellEnd"/>
      <w:r w:rsidRPr="00805866">
        <w:rPr>
          <w:lang w:eastAsia="ko-KR"/>
        </w:rPr>
        <w:t xml:space="preserve"> with </w:t>
      </w:r>
      <w:proofErr w:type="spellStart"/>
      <w:r w:rsidRPr="00805866">
        <w:rPr>
          <w:lang w:eastAsia="ko-KR"/>
        </w:rPr>
        <w:t>Backoff</w:t>
      </w:r>
      <w:proofErr w:type="spellEnd"/>
      <w:r w:rsidRPr="00805866">
        <w:rPr>
          <w:lang w:eastAsia="ko-KR"/>
        </w:rPr>
        <w:t xml:space="preserve"> Indicator:</w:t>
      </w:r>
    </w:p>
    <w:p w14:paraId="0DD560FA" w14:textId="77777777" w:rsidR="004E50BB" w:rsidRPr="00805866" w:rsidRDefault="004E50BB" w:rsidP="004E50BB">
      <w:pPr>
        <w:pStyle w:val="B3"/>
        <w:rPr>
          <w:lang w:eastAsia="ko-KR"/>
        </w:rPr>
      </w:pPr>
      <w:r w:rsidRPr="00805866">
        <w:rPr>
          <w:lang w:eastAsia="ko-KR"/>
        </w:rPr>
        <w:t>3&gt;</w:t>
      </w:r>
      <w:r w:rsidRPr="00805866">
        <w:rPr>
          <w:lang w:eastAsia="ko-KR"/>
        </w:rPr>
        <w:tab/>
        <w:t xml:space="preserve">set the </w:t>
      </w:r>
      <w:r w:rsidRPr="00805866">
        <w:rPr>
          <w:i/>
          <w:lang w:eastAsia="ko-KR"/>
        </w:rPr>
        <w:t>PREAMBLE_BACKOFF</w:t>
      </w:r>
      <w:r w:rsidRPr="00805866">
        <w:rPr>
          <w:lang w:eastAsia="ko-KR"/>
        </w:rPr>
        <w:t xml:space="preserve"> to value of the BI field of the MAC </w:t>
      </w:r>
      <w:proofErr w:type="spellStart"/>
      <w:r w:rsidRPr="00805866">
        <w:rPr>
          <w:lang w:eastAsia="ko-KR"/>
        </w:rPr>
        <w:t>subPDU</w:t>
      </w:r>
      <w:proofErr w:type="spellEnd"/>
      <w:r w:rsidRPr="00805866">
        <w:rPr>
          <w:lang w:eastAsia="ko-KR"/>
        </w:rPr>
        <w:t xml:space="preserve"> using Table 7.2-1, multiplied with </w:t>
      </w:r>
      <w:r w:rsidRPr="00805866">
        <w:rPr>
          <w:i/>
          <w:lang w:eastAsia="ko-KR"/>
        </w:rPr>
        <w:t>SCALING_FACTOR_BI</w:t>
      </w:r>
      <w:r w:rsidRPr="00805866">
        <w:rPr>
          <w:lang w:eastAsia="ko-KR"/>
        </w:rPr>
        <w:t>.</w:t>
      </w:r>
    </w:p>
    <w:p w14:paraId="4DF6086C" w14:textId="77777777" w:rsidR="004E50BB" w:rsidRPr="00805866" w:rsidRDefault="004E50BB" w:rsidP="004E50BB">
      <w:pPr>
        <w:pStyle w:val="B2"/>
        <w:rPr>
          <w:lang w:eastAsia="ko-KR"/>
        </w:rPr>
      </w:pPr>
      <w:r w:rsidRPr="00805866">
        <w:rPr>
          <w:lang w:eastAsia="ko-KR"/>
        </w:rPr>
        <w:t>2&gt;</w:t>
      </w:r>
      <w:r w:rsidRPr="00805866">
        <w:rPr>
          <w:lang w:eastAsia="ko-KR"/>
        </w:rPr>
        <w:tab/>
        <w:t>else:</w:t>
      </w:r>
    </w:p>
    <w:p w14:paraId="72ADFA83" w14:textId="77777777" w:rsidR="004E50BB" w:rsidRPr="00805866" w:rsidRDefault="004E50BB" w:rsidP="004E50BB">
      <w:pPr>
        <w:pStyle w:val="B3"/>
        <w:rPr>
          <w:lang w:eastAsia="ko-KR"/>
        </w:rPr>
      </w:pPr>
      <w:r w:rsidRPr="00805866">
        <w:rPr>
          <w:lang w:eastAsia="ko-KR"/>
        </w:rPr>
        <w:t>3&gt;</w:t>
      </w:r>
      <w:r w:rsidRPr="00805866">
        <w:rPr>
          <w:lang w:eastAsia="ko-KR"/>
        </w:rPr>
        <w:tab/>
        <w:t xml:space="preserve">set the </w:t>
      </w:r>
      <w:r w:rsidRPr="00805866">
        <w:rPr>
          <w:i/>
          <w:lang w:eastAsia="ko-KR"/>
        </w:rPr>
        <w:t>PREAMBLE_BACKOFF</w:t>
      </w:r>
      <w:r w:rsidRPr="00805866">
        <w:rPr>
          <w:lang w:eastAsia="ko-KR"/>
        </w:rPr>
        <w:t xml:space="preserve"> to 0 </w:t>
      </w:r>
      <w:proofErr w:type="spellStart"/>
      <w:r w:rsidRPr="00805866">
        <w:rPr>
          <w:lang w:eastAsia="ko-KR"/>
        </w:rPr>
        <w:t>ms</w:t>
      </w:r>
      <w:proofErr w:type="spellEnd"/>
      <w:r w:rsidRPr="00805866">
        <w:rPr>
          <w:lang w:eastAsia="ko-KR"/>
        </w:rPr>
        <w:t>.</w:t>
      </w:r>
    </w:p>
    <w:p w14:paraId="17706748" w14:textId="77777777" w:rsidR="004E50BB" w:rsidRPr="00805866" w:rsidRDefault="004E50BB" w:rsidP="004E50BB">
      <w:pPr>
        <w:pStyle w:val="B2"/>
        <w:rPr>
          <w:lang w:eastAsia="ko-KR"/>
        </w:rPr>
      </w:pPr>
      <w:r w:rsidRPr="00805866">
        <w:rPr>
          <w:lang w:eastAsia="ko-KR"/>
        </w:rPr>
        <w:t>2&gt;</w:t>
      </w:r>
      <w:r w:rsidRPr="00805866">
        <w:rPr>
          <w:lang w:eastAsia="ko-KR"/>
        </w:rPr>
        <w:tab/>
        <w:t xml:space="preserve">if the Random Access Response contains a MAC </w:t>
      </w:r>
      <w:proofErr w:type="spellStart"/>
      <w:r w:rsidRPr="00805866">
        <w:rPr>
          <w:lang w:eastAsia="ko-KR"/>
        </w:rPr>
        <w:t>subPDU</w:t>
      </w:r>
      <w:proofErr w:type="spellEnd"/>
      <w:r w:rsidRPr="00805866">
        <w:rPr>
          <w:lang w:eastAsia="ko-KR"/>
        </w:rPr>
        <w:t xml:space="preserve"> with Random Access Preamble identifier corresponding to the transmitted </w:t>
      </w:r>
      <w:r w:rsidRPr="00805866">
        <w:rPr>
          <w:i/>
          <w:lang w:eastAsia="ko-KR"/>
        </w:rPr>
        <w:t>PREAMBLE_INDEX</w:t>
      </w:r>
      <w:r w:rsidRPr="00805866">
        <w:rPr>
          <w:lang w:eastAsia="ko-KR"/>
        </w:rPr>
        <w:t xml:space="preserve"> (see </w:t>
      </w:r>
      <w:proofErr w:type="spellStart"/>
      <w:r w:rsidRPr="00805866">
        <w:rPr>
          <w:lang w:eastAsia="ko-KR"/>
        </w:rPr>
        <w:t>subclause</w:t>
      </w:r>
      <w:proofErr w:type="spellEnd"/>
      <w:r w:rsidRPr="00805866">
        <w:rPr>
          <w:lang w:eastAsia="ko-KR"/>
        </w:rPr>
        <w:t xml:space="preserve"> 5.1.3):</w:t>
      </w:r>
    </w:p>
    <w:p w14:paraId="4E36FA04" w14:textId="77777777" w:rsidR="004E50BB" w:rsidRPr="00805866" w:rsidRDefault="004E50BB" w:rsidP="004E50BB">
      <w:pPr>
        <w:pStyle w:val="B3"/>
        <w:rPr>
          <w:lang w:eastAsia="ko-KR"/>
        </w:rPr>
      </w:pPr>
      <w:r w:rsidRPr="00805866">
        <w:rPr>
          <w:lang w:eastAsia="ko-KR"/>
        </w:rPr>
        <w:t>3&gt;</w:t>
      </w:r>
      <w:r w:rsidRPr="00805866">
        <w:rPr>
          <w:lang w:eastAsia="ko-KR"/>
        </w:rPr>
        <w:tab/>
        <w:t>consider this Random Access Response reception successful.</w:t>
      </w:r>
    </w:p>
    <w:p w14:paraId="2E224285" w14:textId="77777777" w:rsidR="004E50BB" w:rsidRPr="00805866" w:rsidRDefault="004E50BB" w:rsidP="004E50BB">
      <w:pPr>
        <w:pStyle w:val="B2"/>
        <w:rPr>
          <w:lang w:eastAsia="ko-KR"/>
        </w:rPr>
      </w:pPr>
      <w:r w:rsidRPr="00805866">
        <w:rPr>
          <w:lang w:eastAsia="ko-KR"/>
        </w:rPr>
        <w:t>2&gt;</w:t>
      </w:r>
      <w:r w:rsidRPr="00805866">
        <w:rPr>
          <w:lang w:eastAsia="ko-KR"/>
        </w:rPr>
        <w:tab/>
        <w:t>if the Random Access Response reception is considered successful:</w:t>
      </w:r>
    </w:p>
    <w:p w14:paraId="735EC4B3" w14:textId="77777777" w:rsidR="004E50BB" w:rsidRPr="00805866" w:rsidRDefault="004E50BB" w:rsidP="004E50BB">
      <w:pPr>
        <w:pStyle w:val="B3"/>
        <w:rPr>
          <w:lang w:eastAsia="ko-KR"/>
        </w:rPr>
      </w:pPr>
      <w:r w:rsidRPr="00805866">
        <w:rPr>
          <w:lang w:eastAsia="ko-KR"/>
        </w:rPr>
        <w:t>3&gt;</w:t>
      </w:r>
      <w:r w:rsidRPr="00805866">
        <w:rPr>
          <w:lang w:eastAsia="ko-KR"/>
        </w:rPr>
        <w:tab/>
        <w:t xml:space="preserve">if the Random Access Response includes a MAC </w:t>
      </w:r>
      <w:proofErr w:type="spellStart"/>
      <w:r w:rsidRPr="00805866">
        <w:rPr>
          <w:lang w:eastAsia="ko-KR"/>
        </w:rPr>
        <w:t>subPDU</w:t>
      </w:r>
      <w:proofErr w:type="spellEnd"/>
      <w:r w:rsidRPr="00805866">
        <w:rPr>
          <w:lang w:eastAsia="ko-KR"/>
        </w:rPr>
        <w:t xml:space="preserve"> with RAPID only:</w:t>
      </w:r>
    </w:p>
    <w:p w14:paraId="15AD05CF" w14:textId="77777777" w:rsidR="004E50BB" w:rsidRPr="00805866" w:rsidRDefault="004E50BB" w:rsidP="004E50BB">
      <w:pPr>
        <w:pStyle w:val="B4"/>
        <w:rPr>
          <w:lang w:eastAsia="ko-KR"/>
        </w:rPr>
      </w:pPr>
      <w:r w:rsidRPr="00805866">
        <w:rPr>
          <w:lang w:eastAsia="ko-KR"/>
        </w:rPr>
        <w:t>4&gt;</w:t>
      </w:r>
      <w:r w:rsidRPr="00805866">
        <w:rPr>
          <w:lang w:eastAsia="ko-KR"/>
        </w:rPr>
        <w:tab/>
        <w:t>consider this Random Access procedure successfully completed;</w:t>
      </w:r>
    </w:p>
    <w:p w14:paraId="29C49690" w14:textId="77777777" w:rsidR="004E50BB" w:rsidRPr="00805866" w:rsidRDefault="004E50BB" w:rsidP="004E50BB">
      <w:pPr>
        <w:pStyle w:val="B4"/>
        <w:rPr>
          <w:lang w:eastAsia="ko-KR"/>
        </w:rPr>
      </w:pPr>
      <w:r w:rsidRPr="00805866">
        <w:rPr>
          <w:lang w:eastAsia="ko-KR"/>
        </w:rPr>
        <w:t>4&gt;</w:t>
      </w:r>
      <w:r w:rsidRPr="00805866">
        <w:rPr>
          <w:lang w:eastAsia="ko-KR"/>
        </w:rPr>
        <w:tab/>
        <w:t>indicate the reception of an acknowledgement for SI request to upper layers.</w:t>
      </w:r>
    </w:p>
    <w:p w14:paraId="75D0ED46" w14:textId="77777777" w:rsidR="004E50BB" w:rsidRPr="00805866" w:rsidRDefault="004E50BB" w:rsidP="004E50BB">
      <w:pPr>
        <w:pStyle w:val="B3"/>
        <w:rPr>
          <w:lang w:eastAsia="ko-KR"/>
        </w:rPr>
      </w:pPr>
      <w:r w:rsidRPr="00805866">
        <w:rPr>
          <w:lang w:eastAsia="ko-KR"/>
        </w:rPr>
        <w:t>3&gt;</w:t>
      </w:r>
      <w:r w:rsidRPr="00805866">
        <w:rPr>
          <w:lang w:eastAsia="ko-KR"/>
        </w:rPr>
        <w:tab/>
        <w:t>else:</w:t>
      </w:r>
    </w:p>
    <w:p w14:paraId="6B2B83E6" w14:textId="77777777" w:rsidR="004E50BB" w:rsidRPr="00805866" w:rsidRDefault="004E50BB" w:rsidP="004E50BB">
      <w:pPr>
        <w:pStyle w:val="B4"/>
        <w:rPr>
          <w:lang w:eastAsia="ko-KR"/>
        </w:rPr>
      </w:pPr>
      <w:r w:rsidRPr="00805866">
        <w:rPr>
          <w:lang w:eastAsia="ko-KR"/>
        </w:rPr>
        <w:t>4&gt;</w:t>
      </w:r>
      <w:r w:rsidRPr="00805866">
        <w:rPr>
          <w:lang w:eastAsia="ko-KR"/>
        </w:rPr>
        <w:tab/>
        <w:t>apply the following actions for the Serving Cell where the Random Access Preamble was transmitted:</w:t>
      </w:r>
    </w:p>
    <w:p w14:paraId="7F6FF6ED" w14:textId="77777777" w:rsidR="004E50BB" w:rsidRPr="00805866" w:rsidRDefault="004E50BB" w:rsidP="004E50BB">
      <w:pPr>
        <w:pStyle w:val="B5"/>
        <w:rPr>
          <w:lang w:eastAsia="ko-KR"/>
        </w:rPr>
      </w:pPr>
      <w:r w:rsidRPr="00805866">
        <w:rPr>
          <w:lang w:eastAsia="ko-KR"/>
        </w:rPr>
        <w:t>5&gt;</w:t>
      </w:r>
      <w:r w:rsidRPr="00805866">
        <w:rPr>
          <w:lang w:eastAsia="ko-KR"/>
        </w:rPr>
        <w:tab/>
        <w:t xml:space="preserve">process the received Timing Advance Command (see </w:t>
      </w:r>
      <w:proofErr w:type="spellStart"/>
      <w:r w:rsidRPr="00805866">
        <w:rPr>
          <w:lang w:eastAsia="ko-KR"/>
        </w:rPr>
        <w:t>subclause</w:t>
      </w:r>
      <w:proofErr w:type="spellEnd"/>
      <w:r w:rsidRPr="00805866">
        <w:rPr>
          <w:lang w:eastAsia="ko-KR"/>
        </w:rPr>
        <w:t xml:space="preserve"> 5.2);</w:t>
      </w:r>
    </w:p>
    <w:p w14:paraId="0560E35A" w14:textId="77777777" w:rsidR="004E50BB" w:rsidRPr="00805866" w:rsidRDefault="004E50BB" w:rsidP="004E50BB">
      <w:pPr>
        <w:pStyle w:val="B5"/>
        <w:rPr>
          <w:lang w:eastAsia="ko-KR"/>
        </w:rPr>
      </w:pPr>
      <w:r w:rsidRPr="00805866">
        <w:rPr>
          <w:lang w:eastAsia="ko-KR"/>
        </w:rPr>
        <w:lastRenderedPageBreak/>
        <w:t>5&gt;</w:t>
      </w:r>
      <w:r w:rsidRPr="00805866">
        <w:rPr>
          <w:lang w:eastAsia="ko-KR"/>
        </w:rPr>
        <w:tab/>
        <w:t xml:space="preserve">indicate the </w:t>
      </w:r>
      <w:proofErr w:type="spellStart"/>
      <w:r w:rsidRPr="00805866">
        <w:rPr>
          <w:i/>
          <w:lang w:eastAsia="ko-KR"/>
        </w:rPr>
        <w:t>preambleReceivedTargetPower</w:t>
      </w:r>
      <w:proofErr w:type="spellEnd"/>
      <w:r w:rsidRPr="00805866">
        <w:rPr>
          <w:lang w:eastAsia="ko-KR"/>
        </w:rPr>
        <w:t xml:space="preserve"> and the amount of power ramping applied to the latest Random Access Preamble transmission to lower layers (i.e. (</w:t>
      </w:r>
      <w:r w:rsidRPr="00805866">
        <w:rPr>
          <w:i/>
          <w:lang w:eastAsia="ko-KR"/>
        </w:rPr>
        <w:t>PREAMBLE_POWER_RAMPING_COUNTER</w:t>
      </w:r>
      <w:r w:rsidRPr="00805866">
        <w:rPr>
          <w:lang w:eastAsia="ko-KR"/>
        </w:rPr>
        <w:t xml:space="preserve"> – 1) × </w:t>
      </w:r>
      <w:r w:rsidRPr="00805866">
        <w:rPr>
          <w:i/>
          <w:lang w:eastAsia="ko-KR"/>
        </w:rPr>
        <w:t>PREAMBLE_POWER_RAMPING_STEP</w:t>
      </w:r>
      <w:r w:rsidRPr="00805866">
        <w:rPr>
          <w:lang w:eastAsia="ko-KR"/>
        </w:rPr>
        <w:t>);</w:t>
      </w:r>
    </w:p>
    <w:p w14:paraId="70FEB3E8" w14:textId="77777777" w:rsidR="004E50BB" w:rsidRPr="00805866" w:rsidRDefault="004E50BB" w:rsidP="004E50BB">
      <w:pPr>
        <w:pStyle w:val="B5"/>
        <w:rPr>
          <w:lang w:eastAsia="ko-KR"/>
        </w:rPr>
      </w:pPr>
      <w:r w:rsidRPr="00805866">
        <w:rPr>
          <w:lang w:eastAsia="ko-KR"/>
        </w:rPr>
        <w:t>5&gt;</w:t>
      </w:r>
      <w:r w:rsidRPr="00805866">
        <w:rPr>
          <w:lang w:eastAsia="ko-KR"/>
        </w:rPr>
        <w:tab/>
        <w:t xml:space="preserve">if the Serving Cell for the Random Access procedure is SRS-only </w:t>
      </w:r>
      <w:proofErr w:type="spellStart"/>
      <w:r w:rsidRPr="00805866">
        <w:rPr>
          <w:lang w:eastAsia="ko-KR"/>
        </w:rPr>
        <w:t>SCell</w:t>
      </w:r>
      <w:proofErr w:type="spellEnd"/>
      <w:r w:rsidRPr="00805866">
        <w:rPr>
          <w:lang w:eastAsia="ko-KR"/>
        </w:rPr>
        <w:t>:</w:t>
      </w:r>
    </w:p>
    <w:p w14:paraId="7648BEAB" w14:textId="77777777" w:rsidR="004E50BB" w:rsidRPr="00805866" w:rsidRDefault="004E50BB" w:rsidP="004E50BB">
      <w:pPr>
        <w:pStyle w:val="B6"/>
        <w:rPr>
          <w:lang w:eastAsia="ko-KR"/>
        </w:rPr>
      </w:pPr>
      <w:r w:rsidRPr="00805866">
        <w:rPr>
          <w:lang w:eastAsia="ko-KR"/>
        </w:rPr>
        <w:t>6&gt;</w:t>
      </w:r>
      <w:r w:rsidRPr="00805866">
        <w:rPr>
          <w:lang w:eastAsia="ko-KR"/>
        </w:rPr>
        <w:tab/>
        <w:t>ignore the received UL grant.</w:t>
      </w:r>
    </w:p>
    <w:p w14:paraId="5FC79BD5" w14:textId="77777777" w:rsidR="004E50BB" w:rsidRPr="00805866" w:rsidRDefault="004E50BB" w:rsidP="004E50BB">
      <w:pPr>
        <w:pStyle w:val="B5"/>
        <w:rPr>
          <w:lang w:eastAsia="ko-KR"/>
        </w:rPr>
      </w:pPr>
      <w:r w:rsidRPr="00805866">
        <w:rPr>
          <w:lang w:eastAsia="ko-KR"/>
        </w:rPr>
        <w:t>5&gt;</w:t>
      </w:r>
      <w:r w:rsidRPr="00805866">
        <w:rPr>
          <w:lang w:eastAsia="ko-KR"/>
        </w:rPr>
        <w:tab/>
        <w:t>else:</w:t>
      </w:r>
    </w:p>
    <w:p w14:paraId="07B22202" w14:textId="77777777" w:rsidR="004E50BB" w:rsidRPr="00805866" w:rsidRDefault="004E50BB" w:rsidP="004E50BB">
      <w:pPr>
        <w:pStyle w:val="B6"/>
        <w:rPr>
          <w:lang w:eastAsia="ko-KR"/>
        </w:rPr>
      </w:pPr>
      <w:r w:rsidRPr="00805866">
        <w:rPr>
          <w:lang w:eastAsia="ko-KR"/>
        </w:rPr>
        <w:t>6&gt;</w:t>
      </w:r>
      <w:r w:rsidRPr="00805866">
        <w:rPr>
          <w:lang w:eastAsia="ko-KR"/>
        </w:rPr>
        <w:tab/>
        <w:t>process the received UL grant value and indicate it to the lower layers.</w:t>
      </w:r>
    </w:p>
    <w:p w14:paraId="57CF6238" w14:textId="77777777" w:rsidR="004E50BB" w:rsidRPr="00805866" w:rsidRDefault="004E50BB" w:rsidP="004E50BB">
      <w:pPr>
        <w:pStyle w:val="B4"/>
        <w:rPr>
          <w:lang w:eastAsia="ko-KR"/>
        </w:rPr>
      </w:pPr>
      <w:r w:rsidRPr="00805866">
        <w:rPr>
          <w:lang w:eastAsia="ko-KR"/>
        </w:rPr>
        <w:t>4&gt;</w:t>
      </w:r>
      <w:r w:rsidRPr="00805866">
        <w:rPr>
          <w:lang w:eastAsia="ko-KR"/>
        </w:rPr>
        <w:tab/>
        <w:t>if the Random Access Preamble was not selected by the MAC entity among the contention-based Random Access Preamble(s):</w:t>
      </w:r>
    </w:p>
    <w:p w14:paraId="49F7E0B9" w14:textId="77777777" w:rsidR="004E50BB" w:rsidRPr="00805866" w:rsidRDefault="004E50BB" w:rsidP="004E50BB">
      <w:pPr>
        <w:pStyle w:val="B5"/>
        <w:rPr>
          <w:lang w:eastAsia="ko-KR"/>
        </w:rPr>
      </w:pPr>
      <w:r w:rsidRPr="00805866">
        <w:rPr>
          <w:lang w:eastAsia="ko-KR"/>
        </w:rPr>
        <w:t>5&gt;</w:t>
      </w:r>
      <w:r w:rsidRPr="00805866">
        <w:rPr>
          <w:lang w:eastAsia="ko-KR"/>
        </w:rPr>
        <w:tab/>
        <w:t>consider the Random Access procedure successfully completed.</w:t>
      </w:r>
    </w:p>
    <w:p w14:paraId="45750601" w14:textId="77777777" w:rsidR="004E50BB" w:rsidRPr="00805866" w:rsidRDefault="004E50BB" w:rsidP="004E50BB">
      <w:pPr>
        <w:pStyle w:val="B4"/>
        <w:rPr>
          <w:lang w:eastAsia="ko-KR"/>
        </w:rPr>
      </w:pPr>
      <w:r w:rsidRPr="00805866">
        <w:rPr>
          <w:lang w:eastAsia="ko-KR"/>
        </w:rPr>
        <w:t>4&gt;</w:t>
      </w:r>
      <w:r w:rsidRPr="00805866">
        <w:rPr>
          <w:lang w:eastAsia="ko-KR"/>
        </w:rPr>
        <w:tab/>
        <w:t>else:</w:t>
      </w:r>
    </w:p>
    <w:p w14:paraId="35742450" w14:textId="77777777" w:rsidR="004E50BB" w:rsidRPr="00805866" w:rsidRDefault="004E50BB" w:rsidP="004E50BB">
      <w:pPr>
        <w:pStyle w:val="B5"/>
        <w:rPr>
          <w:lang w:eastAsia="ko-KR"/>
        </w:rPr>
      </w:pPr>
      <w:r w:rsidRPr="00805866">
        <w:rPr>
          <w:lang w:eastAsia="ko-KR"/>
        </w:rPr>
        <w:t>5&gt;</w:t>
      </w:r>
      <w:r w:rsidRPr="00805866">
        <w:rPr>
          <w:lang w:eastAsia="ko-KR"/>
        </w:rPr>
        <w:tab/>
        <w:t xml:space="preserve">set the </w:t>
      </w:r>
      <w:r w:rsidRPr="00805866">
        <w:rPr>
          <w:i/>
          <w:lang w:eastAsia="ko-KR"/>
        </w:rPr>
        <w:t>TEMPORARY_C-RNTI</w:t>
      </w:r>
      <w:r w:rsidRPr="00805866">
        <w:rPr>
          <w:lang w:eastAsia="ko-KR"/>
        </w:rPr>
        <w:t xml:space="preserve"> to the value received in the Random Access Response;</w:t>
      </w:r>
    </w:p>
    <w:p w14:paraId="43A1E3A2" w14:textId="77777777" w:rsidR="004E50BB" w:rsidRPr="00805866" w:rsidRDefault="004E50BB" w:rsidP="004E50BB">
      <w:pPr>
        <w:pStyle w:val="B5"/>
        <w:rPr>
          <w:lang w:eastAsia="ko-KR"/>
        </w:rPr>
      </w:pPr>
      <w:r w:rsidRPr="00805866">
        <w:rPr>
          <w:lang w:eastAsia="ko-KR"/>
        </w:rPr>
        <w:t>5&gt;</w:t>
      </w:r>
      <w:r w:rsidRPr="00805866">
        <w:rPr>
          <w:lang w:eastAsia="ko-KR"/>
        </w:rPr>
        <w:tab/>
        <w:t>if this is the first successfully received Random Access Response within this Random Access procedure:</w:t>
      </w:r>
    </w:p>
    <w:p w14:paraId="34A69E23" w14:textId="77777777" w:rsidR="004E50BB" w:rsidRPr="00805866" w:rsidRDefault="004E50BB" w:rsidP="004E50BB">
      <w:pPr>
        <w:pStyle w:val="B6"/>
        <w:rPr>
          <w:lang w:eastAsia="ko-KR"/>
        </w:rPr>
      </w:pPr>
      <w:r w:rsidRPr="00805866">
        <w:rPr>
          <w:lang w:eastAsia="ko-KR"/>
        </w:rPr>
        <w:t>6&gt;</w:t>
      </w:r>
      <w:r w:rsidRPr="00805866">
        <w:rPr>
          <w:lang w:eastAsia="ko-KR"/>
        </w:rPr>
        <w:tab/>
        <w:t>if the transmission is not being made for the CCCH logical channel:</w:t>
      </w:r>
    </w:p>
    <w:p w14:paraId="770D67D9" w14:textId="77777777" w:rsidR="004E50BB" w:rsidRPr="00805866" w:rsidRDefault="004E50BB" w:rsidP="004E50BB">
      <w:pPr>
        <w:pStyle w:val="B7"/>
        <w:ind w:left="2268" w:hanging="283"/>
      </w:pPr>
      <w:r w:rsidRPr="00805866">
        <w:rPr>
          <w:lang w:eastAsia="ko-KR"/>
        </w:rPr>
        <w:t>7</w:t>
      </w:r>
      <w:r w:rsidRPr="00805866">
        <w:t>&gt;</w:t>
      </w:r>
      <w:r w:rsidRPr="00805866">
        <w:rPr>
          <w:lang w:eastAsia="ko-KR"/>
        </w:rPr>
        <w:tab/>
      </w:r>
      <w:r w:rsidRPr="00805866">
        <w:t xml:space="preserve">indicate to the Multiplexing and assembly entity to include a C-RNTI MAC </w:t>
      </w:r>
      <w:r w:rsidRPr="00805866">
        <w:rPr>
          <w:lang w:eastAsia="ko-KR"/>
        </w:rPr>
        <w:t>CE</w:t>
      </w:r>
      <w:r w:rsidRPr="00805866">
        <w:t xml:space="preserve"> in the subsequent uplink transmission.</w:t>
      </w:r>
    </w:p>
    <w:p w14:paraId="5855E671" w14:textId="77777777" w:rsidR="004E50BB" w:rsidRPr="00805866" w:rsidRDefault="004E50BB" w:rsidP="004E50BB">
      <w:pPr>
        <w:pStyle w:val="B6"/>
        <w:rPr>
          <w:lang w:eastAsia="ko-KR"/>
        </w:rPr>
      </w:pPr>
      <w:r w:rsidRPr="00805866">
        <w:rPr>
          <w:lang w:eastAsia="ko-KR"/>
        </w:rPr>
        <w:t>6&gt;</w:t>
      </w:r>
      <w:r w:rsidRPr="00805866">
        <w:rPr>
          <w:lang w:eastAsia="ko-KR"/>
        </w:rPr>
        <w:tab/>
        <w:t>obtain the MAC PDU to transmit from the Multiplexing and assembly entity and store it in the Msg3 buffer.</w:t>
      </w:r>
    </w:p>
    <w:p w14:paraId="72766B91" w14:textId="77777777" w:rsidR="004E50BB" w:rsidRPr="00805866" w:rsidRDefault="004E50BB" w:rsidP="004E50BB">
      <w:pPr>
        <w:pStyle w:val="B1"/>
        <w:rPr>
          <w:lang w:eastAsia="ko-KR"/>
        </w:rPr>
      </w:pPr>
      <w:r w:rsidRPr="00805866">
        <w:rPr>
          <w:lang w:eastAsia="ko-KR"/>
        </w:rPr>
        <w:t>1&gt;</w:t>
      </w:r>
      <w:r w:rsidRPr="00805866">
        <w:rPr>
          <w:lang w:eastAsia="ko-KR"/>
        </w:rPr>
        <w:tab/>
        <w:t xml:space="preserve">if </w:t>
      </w:r>
      <w:proofErr w:type="spellStart"/>
      <w:r w:rsidRPr="00805866">
        <w:rPr>
          <w:i/>
          <w:lang w:eastAsia="ko-KR"/>
        </w:rPr>
        <w:t>ra-ResponseWindow</w:t>
      </w:r>
      <w:proofErr w:type="spellEnd"/>
      <w:r w:rsidRPr="00805866">
        <w:rPr>
          <w:lang w:eastAsia="ko-KR"/>
        </w:rPr>
        <w:t xml:space="preserve"> configured in </w:t>
      </w:r>
      <w:r w:rsidRPr="00805866">
        <w:rPr>
          <w:i/>
          <w:lang w:eastAsia="ko-KR"/>
        </w:rPr>
        <w:t>RACH-</w:t>
      </w:r>
      <w:proofErr w:type="spellStart"/>
      <w:r w:rsidRPr="00805866">
        <w:rPr>
          <w:i/>
          <w:lang w:eastAsia="ko-KR"/>
        </w:rPr>
        <w:t>ConfigCommon</w:t>
      </w:r>
      <w:proofErr w:type="spellEnd"/>
      <w:r w:rsidRPr="00805866">
        <w:rPr>
          <w:lang w:eastAsia="ko-KR"/>
        </w:rPr>
        <w:t xml:space="preserve"> expires, and if the Random Access Response containing Random Access Preamble identifiers that matches the transmitted </w:t>
      </w:r>
      <w:r w:rsidRPr="00805866">
        <w:rPr>
          <w:i/>
          <w:lang w:eastAsia="ko-KR"/>
        </w:rPr>
        <w:t>PREAMBLE_INDEX</w:t>
      </w:r>
      <w:r w:rsidRPr="00805866">
        <w:rPr>
          <w:lang w:eastAsia="ko-KR"/>
        </w:rPr>
        <w:t xml:space="preserve"> has not been received; or</w:t>
      </w:r>
    </w:p>
    <w:p w14:paraId="440996CE" w14:textId="77777777" w:rsidR="004E50BB" w:rsidRPr="00805866" w:rsidRDefault="004E50BB" w:rsidP="004E50BB">
      <w:pPr>
        <w:pStyle w:val="B1"/>
        <w:rPr>
          <w:lang w:eastAsia="ko-KR"/>
        </w:rPr>
      </w:pPr>
      <w:r w:rsidRPr="00805866">
        <w:rPr>
          <w:lang w:eastAsia="ko-KR"/>
        </w:rPr>
        <w:t>1&gt;</w:t>
      </w:r>
      <w:r w:rsidRPr="00805866">
        <w:rPr>
          <w:lang w:eastAsia="ko-KR"/>
        </w:rPr>
        <w:tab/>
        <w:t xml:space="preserve">if </w:t>
      </w:r>
      <w:proofErr w:type="spellStart"/>
      <w:r w:rsidRPr="00805866">
        <w:rPr>
          <w:i/>
          <w:lang w:eastAsia="ko-KR"/>
        </w:rPr>
        <w:t>ra-ResponseWindow</w:t>
      </w:r>
      <w:proofErr w:type="spellEnd"/>
      <w:r w:rsidRPr="00805866">
        <w:rPr>
          <w:lang w:eastAsia="ko-KR"/>
        </w:rPr>
        <w:t xml:space="preserve"> configured in </w:t>
      </w:r>
      <w:proofErr w:type="spellStart"/>
      <w:r w:rsidRPr="00805866">
        <w:rPr>
          <w:i/>
          <w:lang w:eastAsia="ko-KR"/>
        </w:rPr>
        <w:t>BeamFailureRecoveryConfig</w:t>
      </w:r>
      <w:proofErr w:type="spellEnd"/>
      <w:r w:rsidRPr="00805866">
        <w:rPr>
          <w:lang w:eastAsia="ko-KR"/>
        </w:rPr>
        <w:t xml:space="preserve"> expires and if the PDCCH addressed to the C-RNTI has not been received on the Serving Cell where the preamble was transmitted:</w:t>
      </w:r>
    </w:p>
    <w:p w14:paraId="3EEB43DD" w14:textId="77777777" w:rsidR="004E50BB" w:rsidRPr="00805866" w:rsidRDefault="004E50BB" w:rsidP="004E50BB">
      <w:pPr>
        <w:pStyle w:val="B2"/>
        <w:rPr>
          <w:lang w:eastAsia="ko-KR"/>
        </w:rPr>
      </w:pPr>
      <w:r w:rsidRPr="00805866">
        <w:rPr>
          <w:lang w:eastAsia="ko-KR"/>
        </w:rPr>
        <w:t>2&gt;</w:t>
      </w:r>
      <w:r w:rsidRPr="00805866">
        <w:rPr>
          <w:lang w:eastAsia="ko-KR"/>
        </w:rPr>
        <w:tab/>
        <w:t>consider the Random Access Response reception not successful;</w:t>
      </w:r>
    </w:p>
    <w:p w14:paraId="629745C2" w14:textId="77777777" w:rsidR="004E50BB" w:rsidRPr="00805866" w:rsidRDefault="004E50BB" w:rsidP="004E50BB">
      <w:pPr>
        <w:pStyle w:val="B2"/>
        <w:rPr>
          <w:noProof/>
        </w:rPr>
      </w:pPr>
      <w:r w:rsidRPr="00805866">
        <w:rPr>
          <w:noProof/>
          <w:lang w:eastAsia="ko-KR"/>
        </w:rPr>
        <w:t>2&gt;</w:t>
      </w:r>
      <w:r w:rsidRPr="00805866">
        <w:rPr>
          <w:noProof/>
        </w:rPr>
        <w:tab/>
        <w:t xml:space="preserve">increment </w:t>
      </w:r>
      <w:r w:rsidRPr="00805866">
        <w:rPr>
          <w:i/>
          <w:noProof/>
        </w:rPr>
        <w:t>PREAMBLE_TRANSMISSION_COUNTER</w:t>
      </w:r>
      <w:r w:rsidRPr="00805866">
        <w:rPr>
          <w:noProof/>
        </w:rPr>
        <w:t xml:space="preserve"> by 1;</w:t>
      </w:r>
    </w:p>
    <w:p w14:paraId="605C0076" w14:textId="77777777" w:rsidR="004E50BB" w:rsidRPr="00805866" w:rsidRDefault="004E50BB" w:rsidP="004E50BB">
      <w:pPr>
        <w:pStyle w:val="B2"/>
        <w:rPr>
          <w:lang w:eastAsia="ko-KR"/>
        </w:rPr>
      </w:pPr>
      <w:r w:rsidRPr="00805866">
        <w:rPr>
          <w:lang w:eastAsia="ko-KR"/>
        </w:rPr>
        <w:t>2&gt;</w:t>
      </w:r>
      <w:r w:rsidRPr="00805866">
        <w:rPr>
          <w:lang w:eastAsia="ko-KR"/>
        </w:rPr>
        <w:tab/>
        <w:t xml:space="preserve">if </w:t>
      </w:r>
      <w:r w:rsidRPr="00805866">
        <w:rPr>
          <w:i/>
          <w:lang w:eastAsia="ko-KR"/>
        </w:rPr>
        <w:t>PREAMBLE_TRANSMISSION_COUNTER</w:t>
      </w:r>
      <w:r w:rsidRPr="00805866">
        <w:rPr>
          <w:lang w:eastAsia="ko-KR"/>
        </w:rPr>
        <w:t xml:space="preserve"> = </w:t>
      </w:r>
      <w:proofErr w:type="spellStart"/>
      <w:r w:rsidRPr="00805866">
        <w:rPr>
          <w:i/>
          <w:lang w:eastAsia="ko-KR"/>
        </w:rPr>
        <w:t>preambleTransMax</w:t>
      </w:r>
      <w:proofErr w:type="spellEnd"/>
      <w:r w:rsidRPr="00805866">
        <w:rPr>
          <w:lang w:eastAsia="ko-KR"/>
        </w:rPr>
        <w:t xml:space="preserve"> + 1:</w:t>
      </w:r>
    </w:p>
    <w:p w14:paraId="448A98AA" w14:textId="77777777" w:rsidR="004E50BB" w:rsidRPr="00805866" w:rsidRDefault="004E50BB" w:rsidP="004E50BB">
      <w:pPr>
        <w:pStyle w:val="B3"/>
        <w:rPr>
          <w:lang w:eastAsia="ko-KR"/>
        </w:rPr>
      </w:pPr>
      <w:r w:rsidRPr="00805866">
        <w:rPr>
          <w:lang w:eastAsia="ko-KR"/>
        </w:rPr>
        <w:t>3&gt;</w:t>
      </w:r>
      <w:r w:rsidRPr="00805866">
        <w:rPr>
          <w:lang w:eastAsia="ko-KR"/>
        </w:rPr>
        <w:tab/>
        <w:t xml:space="preserve">if the Random Access Preamble is transmitted on the </w:t>
      </w:r>
      <w:proofErr w:type="spellStart"/>
      <w:r w:rsidRPr="00805866">
        <w:rPr>
          <w:lang w:eastAsia="ko-KR"/>
        </w:rPr>
        <w:t>SpCell</w:t>
      </w:r>
      <w:proofErr w:type="spellEnd"/>
      <w:r w:rsidRPr="00805866">
        <w:rPr>
          <w:lang w:eastAsia="ko-KR"/>
        </w:rPr>
        <w:t>:</w:t>
      </w:r>
    </w:p>
    <w:p w14:paraId="140F9DE2" w14:textId="77777777" w:rsidR="004E50BB" w:rsidRPr="00805866" w:rsidRDefault="004E50BB" w:rsidP="004E50BB">
      <w:pPr>
        <w:pStyle w:val="B4"/>
        <w:rPr>
          <w:lang w:eastAsia="ko-KR"/>
        </w:rPr>
      </w:pPr>
      <w:r w:rsidRPr="00805866">
        <w:rPr>
          <w:lang w:eastAsia="ko-KR"/>
        </w:rPr>
        <w:t>4&gt;</w:t>
      </w:r>
      <w:r w:rsidRPr="00805866">
        <w:rPr>
          <w:lang w:eastAsia="ko-KR"/>
        </w:rPr>
        <w:tab/>
        <w:t>indicate a Random Access problem to upper layers;</w:t>
      </w:r>
    </w:p>
    <w:p w14:paraId="36289EB3" w14:textId="77777777" w:rsidR="004E50BB" w:rsidRPr="00805866" w:rsidRDefault="004E50BB" w:rsidP="004E50BB">
      <w:pPr>
        <w:pStyle w:val="B4"/>
        <w:rPr>
          <w:lang w:eastAsia="ko-KR"/>
        </w:rPr>
      </w:pPr>
      <w:r w:rsidRPr="00805866">
        <w:rPr>
          <w:lang w:eastAsia="ko-KR"/>
        </w:rPr>
        <w:t>4&gt;</w:t>
      </w:r>
      <w:r w:rsidRPr="00805866">
        <w:rPr>
          <w:lang w:eastAsia="ko-KR"/>
        </w:rPr>
        <w:tab/>
        <w:t>if this Random Access procedure was triggered for SI request:</w:t>
      </w:r>
    </w:p>
    <w:p w14:paraId="4F5D0A53" w14:textId="77777777" w:rsidR="004E50BB" w:rsidRPr="00805866" w:rsidRDefault="004E50BB" w:rsidP="004E50BB">
      <w:pPr>
        <w:pStyle w:val="B5"/>
        <w:rPr>
          <w:lang w:eastAsia="ko-KR"/>
        </w:rPr>
      </w:pPr>
      <w:r w:rsidRPr="00805866">
        <w:rPr>
          <w:lang w:eastAsia="ko-KR"/>
        </w:rPr>
        <w:t>5&gt;</w:t>
      </w:r>
      <w:r w:rsidRPr="00805866">
        <w:rPr>
          <w:lang w:eastAsia="ko-KR"/>
        </w:rPr>
        <w:tab/>
        <w:t>consider the Random Access procedure unsuccessfully completed.</w:t>
      </w:r>
    </w:p>
    <w:p w14:paraId="3F61EF10" w14:textId="77777777" w:rsidR="004E50BB" w:rsidRPr="00805866" w:rsidRDefault="004E50BB" w:rsidP="004E50BB">
      <w:pPr>
        <w:pStyle w:val="B3"/>
        <w:rPr>
          <w:lang w:eastAsia="ko-KR"/>
        </w:rPr>
      </w:pPr>
      <w:r w:rsidRPr="00805866">
        <w:rPr>
          <w:lang w:eastAsia="ko-KR"/>
        </w:rPr>
        <w:t>3&gt;</w:t>
      </w:r>
      <w:r w:rsidRPr="00805866">
        <w:rPr>
          <w:lang w:eastAsia="ko-KR"/>
        </w:rPr>
        <w:tab/>
        <w:t xml:space="preserve">else if the Random Access Preamble is transmitted on a </w:t>
      </w:r>
      <w:proofErr w:type="spellStart"/>
      <w:r w:rsidRPr="00805866">
        <w:rPr>
          <w:lang w:eastAsia="ko-KR"/>
        </w:rPr>
        <w:t>SCell</w:t>
      </w:r>
      <w:proofErr w:type="spellEnd"/>
      <w:r w:rsidRPr="00805866">
        <w:rPr>
          <w:lang w:eastAsia="ko-KR"/>
        </w:rPr>
        <w:t>:</w:t>
      </w:r>
    </w:p>
    <w:p w14:paraId="2B1D1BA5" w14:textId="77777777" w:rsidR="004E50BB" w:rsidRPr="00805866" w:rsidRDefault="004E50BB" w:rsidP="004E50BB">
      <w:pPr>
        <w:pStyle w:val="B4"/>
        <w:rPr>
          <w:lang w:eastAsia="ko-KR"/>
        </w:rPr>
      </w:pPr>
      <w:r w:rsidRPr="00805866">
        <w:rPr>
          <w:lang w:eastAsia="ko-KR"/>
        </w:rPr>
        <w:t>4&gt;</w:t>
      </w:r>
      <w:r w:rsidRPr="00805866">
        <w:rPr>
          <w:lang w:eastAsia="ko-KR"/>
        </w:rPr>
        <w:tab/>
        <w:t>consider the Random Access procedure unsuccessfully completed.</w:t>
      </w:r>
    </w:p>
    <w:p w14:paraId="16BA52D3" w14:textId="77777777" w:rsidR="004E50BB" w:rsidRPr="00805866" w:rsidRDefault="004E50BB" w:rsidP="004E50BB">
      <w:pPr>
        <w:pStyle w:val="B2"/>
        <w:rPr>
          <w:lang w:eastAsia="ko-KR"/>
        </w:rPr>
      </w:pPr>
      <w:r w:rsidRPr="00805866">
        <w:rPr>
          <w:lang w:eastAsia="ko-KR"/>
        </w:rPr>
        <w:t>2&gt;</w:t>
      </w:r>
      <w:r w:rsidRPr="00805866">
        <w:rPr>
          <w:lang w:eastAsia="ko-KR"/>
        </w:rPr>
        <w:tab/>
        <w:t>if the Random Access procedure is not completed:</w:t>
      </w:r>
    </w:p>
    <w:p w14:paraId="05081FE1" w14:textId="77777777" w:rsidR="004E50BB" w:rsidRPr="00805866" w:rsidRDefault="004E50BB" w:rsidP="004E50BB">
      <w:pPr>
        <w:pStyle w:val="B3"/>
        <w:rPr>
          <w:lang w:eastAsia="ko-KR"/>
        </w:rPr>
      </w:pPr>
      <w:r w:rsidRPr="00805866">
        <w:rPr>
          <w:lang w:eastAsia="ko-KR"/>
        </w:rPr>
        <w:t>3&gt;</w:t>
      </w:r>
      <w:r w:rsidRPr="00805866">
        <w:rPr>
          <w:lang w:eastAsia="ko-KR"/>
        </w:rPr>
        <w:tab/>
        <w:t xml:space="preserve">select a random </w:t>
      </w:r>
      <w:proofErr w:type="spellStart"/>
      <w:r w:rsidRPr="00805866">
        <w:rPr>
          <w:lang w:eastAsia="ko-KR"/>
        </w:rPr>
        <w:t>backoff</w:t>
      </w:r>
      <w:proofErr w:type="spellEnd"/>
      <w:r w:rsidRPr="00805866">
        <w:rPr>
          <w:lang w:eastAsia="ko-KR"/>
        </w:rPr>
        <w:t xml:space="preserve"> time according to a uniform distribution between 0 and the </w:t>
      </w:r>
      <w:r w:rsidRPr="00805866">
        <w:rPr>
          <w:i/>
          <w:lang w:eastAsia="ko-KR"/>
        </w:rPr>
        <w:t>PREAMBLE_BACKOFF</w:t>
      </w:r>
      <w:r w:rsidRPr="00805866">
        <w:rPr>
          <w:lang w:eastAsia="ko-KR"/>
        </w:rPr>
        <w:t>;</w:t>
      </w:r>
    </w:p>
    <w:p w14:paraId="23BBA932" w14:textId="77777777" w:rsidR="004E50BB" w:rsidRPr="00805866" w:rsidRDefault="004E50BB" w:rsidP="004E50BB">
      <w:pPr>
        <w:pStyle w:val="B3"/>
        <w:rPr>
          <w:lang w:eastAsia="ko-KR"/>
        </w:rPr>
      </w:pPr>
      <w:r w:rsidRPr="00805866">
        <w:rPr>
          <w:lang w:eastAsia="ko-KR"/>
        </w:rPr>
        <w:t>3&gt;</w:t>
      </w:r>
      <w:r w:rsidRPr="00805866">
        <w:rPr>
          <w:lang w:eastAsia="ko-KR"/>
        </w:rPr>
        <w:tab/>
        <w:t xml:space="preserve">if the criteria (as defined in </w:t>
      </w:r>
      <w:proofErr w:type="spellStart"/>
      <w:r w:rsidRPr="00805866">
        <w:rPr>
          <w:lang w:eastAsia="ko-KR"/>
        </w:rPr>
        <w:t>subclause</w:t>
      </w:r>
      <w:proofErr w:type="spellEnd"/>
      <w:r w:rsidRPr="00805866">
        <w:rPr>
          <w:lang w:eastAsia="ko-KR"/>
        </w:rPr>
        <w:t xml:space="preserve"> 5.1.2) to select contention-free Random Access Resources is met during the </w:t>
      </w:r>
      <w:proofErr w:type="spellStart"/>
      <w:r w:rsidRPr="00805866">
        <w:rPr>
          <w:lang w:eastAsia="ko-KR"/>
        </w:rPr>
        <w:t>backoff</w:t>
      </w:r>
      <w:proofErr w:type="spellEnd"/>
      <w:r w:rsidRPr="00805866">
        <w:rPr>
          <w:lang w:eastAsia="ko-KR"/>
        </w:rPr>
        <w:t xml:space="preserve"> time:</w:t>
      </w:r>
    </w:p>
    <w:p w14:paraId="7156AE51" w14:textId="77777777" w:rsidR="004E50BB" w:rsidRPr="00805866" w:rsidRDefault="004E50BB" w:rsidP="004E50BB">
      <w:pPr>
        <w:pStyle w:val="B4"/>
        <w:rPr>
          <w:lang w:eastAsia="ko-KR"/>
        </w:rPr>
      </w:pPr>
      <w:r w:rsidRPr="00805866">
        <w:t>4&gt;</w:t>
      </w:r>
      <w:r w:rsidRPr="00805866">
        <w:tab/>
      </w:r>
      <w:r w:rsidRPr="00805866">
        <w:rPr>
          <w:lang w:eastAsia="ko-KR"/>
        </w:rPr>
        <w:t xml:space="preserve">perform the Random Access Resource selection procedure (see </w:t>
      </w:r>
      <w:proofErr w:type="spellStart"/>
      <w:r w:rsidRPr="00805866">
        <w:rPr>
          <w:lang w:eastAsia="ko-KR"/>
        </w:rPr>
        <w:t>subclause</w:t>
      </w:r>
      <w:proofErr w:type="spellEnd"/>
      <w:r w:rsidRPr="00805866">
        <w:rPr>
          <w:lang w:eastAsia="ko-KR"/>
        </w:rPr>
        <w:t xml:space="preserve"> 5.1.2);</w:t>
      </w:r>
    </w:p>
    <w:p w14:paraId="256A3A63" w14:textId="77777777" w:rsidR="004E50BB" w:rsidRPr="00805866" w:rsidRDefault="004E50BB" w:rsidP="004E50BB">
      <w:pPr>
        <w:pStyle w:val="B3"/>
        <w:rPr>
          <w:lang w:eastAsia="ko-KR"/>
        </w:rPr>
      </w:pPr>
      <w:r w:rsidRPr="00805866">
        <w:rPr>
          <w:lang w:eastAsia="ko-KR"/>
        </w:rPr>
        <w:t>3&gt;</w:t>
      </w:r>
      <w:r w:rsidRPr="00805866">
        <w:rPr>
          <w:lang w:eastAsia="ko-KR"/>
        </w:rPr>
        <w:tab/>
        <w:t>else:</w:t>
      </w:r>
    </w:p>
    <w:p w14:paraId="774E9D3C" w14:textId="77777777" w:rsidR="004E50BB" w:rsidRPr="00805866" w:rsidRDefault="004E50BB" w:rsidP="004E50BB">
      <w:pPr>
        <w:pStyle w:val="B4"/>
        <w:rPr>
          <w:lang w:eastAsia="ko-KR"/>
        </w:rPr>
      </w:pPr>
      <w:r w:rsidRPr="00805866">
        <w:rPr>
          <w:lang w:eastAsia="ko-KR"/>
        </w:rPr>
        <w:lastRenderedPageBreak/>
        <w:t>4&gt;</w:t>
      </w:r>
      <w:r w:rsidRPr="00805866">
        <w:rPr>
          <w:lang w:eastAsia="ko-KR"/>
        </w:rPr>
        <w:tab/>
        <w:t xml:space="preserve">perform the Random Access Resource selection procedure (see </w:t>
      </w:r>
      <w:proofErr w:type="spellStart"/>
      <w:r w:rsidRPr="00805866">
        <w:rPr>
          <w:lang w:eastAsia="ko-KR"/>
        </w:rPr>
        <w:t>subclause</w:t>
      </w:r>
      <w:proofErr w:type="spellEnd"/>
      <w:r w:rsidRPr="00805866">
        <w:rPr>
          <w:lang w:eastAsia="ko-KR"/>
        </w:rPr>
        <w:t xml:space="preserve"> 5.1.2) after the </w:t>
      </w:r>
      <w:proofErr w:type="spellStart"/>
      <w:r w:rsidRPr="00805866">
        <w:rPr>
          <w:lang w:eastAsia="ko-KR"/>
        </w:rPr>
        <w:t>backoff</w:t>
      </w:r>
      <w:proofErr w:type="spellEnd"/>
      <w:r w:rsidRPr="00805866">
        <w:rPr>
          <w:lang w:eastAsia="ko-KR"/>
        </w:rPr>
        <w:t xml:space="preserve"> time.</w:t>
      </w:r>
    </w:p>
    <w:p w14:paraId="1DF30C9F" w14:textId="77777777" w:rsidR="004E50BB" w:rsidRPr="00805866" w:rsidRDefault="004E50BB" w:rsidP="004E50BB">
      <w:pPr>
        <w:rPr>
          <w:lang w:eastAsia="ko-KR"/>
        </w:rPr>
      </w:pPr>
      <w:r w:rsidRPr="00805866">
        <w:rPr>
          <w:lang w:eastAsia="ko-KR"/>
        </w:rPr>
        <w:t xml:space="preserve">The MAC entity may stop </w:t>
      </w:r>
      <w:proofErr w:type="spellStart"/>
      <w:r w:rsidRPr="00805866">
        <w:rPr>
          <w:i/>
          <w:lang w:eastAsia="ko-KR"/>
        </w:rPr>
        <w:t>ra-ResponseWindow</w:t>
      </w:r>
      <w:proofErr w:type="spellEnd"/>
      <w:r w:rsidRPr="00805866">
        <w:rPr>
          <w:lang w:eastAsia="ko-KR"/>
        </w:rPr>
        <w:t xml:space="preserve"> (and hence monitoring for Random Access Response(s)) after successful reception of a Random Access Response containing Random Access Preamble identifiers that matches the transmitted </w:t>
      </w:r>
      <w:r w:rsidRPr="00805866">
        <w:rPr>
          <w:i/>
          <w:lang w:eastAsia="ko-KR"/>
        </w:rPr>
        <w:t>PREAMBLE_INDEX</w:t>
      </w:r>
      <w:r w:rsidRPr="00805866">
        <w:rPr>
          <w:lang w:eastAsia="ko-KR"/>
        </w:rPr>
        <w:t>.</w:t>
      </w:r>
    </w:p>
    <w:p w14:paraId="1037F320" w14:textId="77777777" w:rsidR="004E50BB" w:rsidRPr="00805866" w:rsidRDefault="004E50BB" w:rsidP="004E50BB">
      <w:pPr>
        <w:rPr>
          <w:lang w:eastAsia="ko-KR"/>
        </w:rPr>
      </w:pPr>
      <w:r w:rsidRPr="00805866">
        <w:rPr>
          <w:lang w:eastAsia="ko-KR"/>
        </w:rPr>
        <w:t>HARQ operation is not applicable to the Random Access Response transmission.</w:t>
      </w:r>
    </w:p>
    <w:p w14:paraId="57F3DE8E" w14:textId="0F4AC1FF" w:rsidR="00773891" w:rsidRDefault="00773891" w:rsidP="00773891">
      <w:pPr>
        <w:pStyle w:val="B4"/>
        <w:ind w:left="0" w:firstLin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31"/>
      </w:tblGrid>
      <w:tr w:rsidR="00773891" w14:paraId="4474BF00" w14:textId="77777777" w:rsidTr="00773891">
        <w:trPr>
          <w:jc w:val="center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41ADD297" w14:textId="77777777" w:rsidR="00773891" w:rsidRDefault="00773891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CHANGE END</w:t>
            </w:r>
          </w:p>
        </w:tc>
      </w:tr>
    </w:tbl>
    <w:p w14:paraId="05A48155" w14:textId="77777777" w:rsidR="00F13397" w:rsidRDefault="00F13397">
      <w:pPr>
        <w:spacing w:after="0"/>
        <w:rPr>
          <w:rFonts w:ascii="Arial" w:hAnsi="Arial"/>
          <w:sz w:val="28"/>
          <w:lang w:eastAsia="ko-KR"/>
        </w:rPr>
      </w:pPr>
    </w:p>
    <w:bookmarkEnd w:id="0"/>
    <w:p w14:paraId="04880673" w14:textId="77777777" w:rsidR="00CA6CBE" w:rsidRPr="005D7E05" w:rsidRDefault="00CA6CBE" w:rsidP="005D7E05"/>
    <w:sectPr w:rsidR="00CA6CBE" w:rsidRPr="005D7E05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9B6F2E" w14:textId="77777777" w:rsidR="00D90961" w:rsidRDefault="00D90961">
      <w:r>
        <w:separator/>
      </w:r>
    </w:p>
  </w:endnote>
  <w:endnote w:type="continuationSeparator" w:id="0">
    <w:p w14:paraId="77933EFC" w14:textId="77777777" w:rsidR="00D90961" w:rsidRDefault="00D90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4F1A59" w14:textId="77777777" w:rsidR="00BF288C" w:rsidRDefault="00BF288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8C700D" w14:textId="77777777" w:rsidR="00D90961" w:rsidRDefault="00D90961">
      <w:r>
        <w:separator/>
      </w:r>
    </w:p>
  </w:footnote>
  <w:footnote w:type="continuationSeparator" w:id="0">
    <w:p w14:paraId="698C63B0" w14:textId="77777777" w:rsidR="00D90961" w:rsidRDefault="00D909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4F1E21" w14:textId="659D07D8" w:rsidR="00BF288C" w:rsidRDefault="00BF288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C6A25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12CE08F0" w14:textId="77777777" w:rsidR="00BF288C" w:rsidRDefault="00BF288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8746246"/>
    <w:multiLevelType w:val="hybridMultilevel"/>
    <w:tmpl w:val="5AA49AEA"/>
    <w:lvl w:ilvl="0" w:tplc="B5CE52B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0" w15:restartNumberingAfterBreak="0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5782563A"/>
    <w:multiLevelType w:val="hybridMultilevel"/>
    <w:tmpl w:val="385ECC20"/>
    <w:lvl w:ilvl="0" w:tplc="1040E5D8">
      <w:start w:val="14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61B950EA"/>
    <w:multiLevelType w:val="hybridMultilevel"/>
    <w:tmpl w:val="3768E172"/>
    <w:lvl w:ilvl="0" w:tplc="6166222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6C293651"/>
    <w:multiLevelType w:val="hybridMultilevel"/>
    <w:tmpl w:val="EB5CBCEA"/>
    <w:lvl w:ilvl="0" w:tplc="48C639EE">
      <w:start w:val="14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C56559"/>
    <w:multiLevelType w:val="hybridMultilevel"/>
    <w:tmpl w:val="4ED81B20"/>
    <w:lvl w:ilvl="0" w:tplc="CB54E22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6" w15:restartNumberingAfterBreak="0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0"/>
  </w:num>
  <w:num w:numId="5">
    <w:abstractNumId w:val="16"/>
  </w:num>
  <w:num w:numId="6">
    <w:abstractNumId w:val="19"/>
  </w:num>
  <w:num w:numId="7">
    <w:abstractNumId w:val="5"/>
  </w:num>
  <w:num w:numId="8">
    <w:abstractNumId w:val="35"/>
  </w:num>
  <w:num w:numId="9">
    <w:abstractNumId w:val="7"/>
  </w:num>
  <w:num w:numId="10">
    <w:abstractNumId w:val="12"/>
  </w:num>
  <w:num w:numId="11">
    <w:abstractNumId w:val="33"/>
  </w:num>
  <w:num w:numId="12">
    <w:abstractNumId w:val="32"/>
  </w:num>
  <w:num w:numId="13">
    <w:abstractNumId w:val="10"/>
  </w:num>
  <w:num w:numId="14">
    <w:abstractNumId w:val="25"/>
  </w:num>
  <w:num w:numId="15">
    <w:abstractNumId w:val="24"/>
  </w:num>
  <w:num w:numId="16">
    <w:abstractNumId w:val="34"/>
  </w:num>
  <w:num w:numId="17">
    <w:abstractNumId w:val="8"/>
  </w:num>
  <w:num w:numId="18">
    <w:abstractNumId w:val="15"/>
  </w:num>
  <w:num w:numId="19">
    <w:abstractNumId w:val="4"/>
  </w:num>
  <w:num w:numId="20">
    <w:abstractNumId w:val="14"/>
  </w:num>
  <w:num w:numId="21">
    <w:abstractNumId w:val="17"/>
  </w:num>
  <w:num w:numId="22">
    <w:abstractNumId w:val="26"/>
  </w:num>
  <w:num w:numId="23">
    <w:abstractNumId w:val="11"/>
  </w:num>
  <w:num w:numId="24">
    <w:abstractNumId w:val="9"/>
  </w:num>
  <w:num w:numId="25">
    <w:abstractNumId w:val="21"/>
  </w:num>
  <w:num w:numId="26">
    <w:abstractNumId w:val="18"/>
  </w:num>
  <w:num w:numId="27">
    <w:abstractNumId w:val="29"/>
  </w:num>
  <w:num w:numId="28">
    <w:abstractNumId w:val="36"/>
  </w:num>
  <w:num w:numId="29">
    <w:abstractNumId w:val="27"/>
  </w:num>
  <w:num w:numId="30">
    <w:abstractNumId w:val="3"/>
  </w:num>
  <w:num w:numId="31">
    <w:abstractNumId w:val="22"/>
  </w:num>
  <w:num w:numId="32">
    <w:abstractNumId w:val="37"/>
  </w:num>
  <w:num w:numId="33">
    <w:abstractNumId w:val="13"/>
  </w:num>
  <w:num w:numId="34">
    <w:abstractNumId w:val="1"/>
  </w:num>
  <w:num w:numId="35">
    <w:abstractNumId w:val="31"/>
  </w:num>
  <w:num w:numId="36">
    <w:abstractNumId w:val="6"/>
  </w:num>
  <w:num w:numId="37">
    <w:abstractNumId w:val="28"/>
  </w:num>
  <w:num w:numId="38">
    <w:abstractNumId w:val="23"/>
  </w:num>
  <w:num w:numId="39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, Yujian">
    <w15:presenceInfo w15:providerId="None" w15:userId="Zhang, Yuj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8E0"/>
    <w:rsid w:val="000040BE"/>
    <w:rsid w:val="00005014"/>
    <w:rsid w:val="00006CF9"/>
    <w:rsid w:val="0000740C"/>
    <w:rsid w:val="000123A6"/>
    <w:rsid w:val="00012DFE"/>
    <w:rsid w:val="00015115"/>
    <w:rsid w:val="00021920"/>
    <w:rsid w:val="00021D86"/>
    <w:rsid w:val="00022D21"/>
    <w:rsid w:val="000232AE"/>
    <w:rsid w:val="000243D5"/>
    <w:rsid w:val="0002440C"/>
    <w:rsid w:val="00024785"/>
    <w:rsid w:val="000263A6"/>
    <w:rsid w:val="00026B56"/>
    <w:rsid w:val="00026DDC"/>
    <w:rsid w:val="00027104"/>
    <w:rsid w:val="0003102A"/>
    <w:rsid w:val="000314F8"/>
    <w:rsid w:val="00031FA7"/>
    <w:rsid w:val="00032791"/>
    <w:rsid w:val="00033397"/>
    <w:rsid w:val="00037B1F"/>
    <w:rsid w:val="00040095"/>
    <w:rsid w:val="0004017E"/>
    <w:rsid w:val="00040CBF"/>
    <w:rsid w:val="00041614"/>
    <w:rsid w:val="00041C9C"/>
    <w:rsid w:val="000429E9"/>
    <w:rsid w:val="00042FA6"/>
    <w:rsid w:val="00043516"/>
    <w:rsid w:val="00043A51"/>
    <w:rsid w:val="0004596F"/>
    <w:rsid w:val="00050D6C"/>
    <w:rsid w:val="00050E0D"/>
    <w:rsid w:val="00051421"/>
    <w:rsid w:val="00051834"/>
    <w:rsid w:val="000524AD"/>
    <w:rsid w:val="00052E62"/>
    <w:rsid w:val="00053B45"/>
    <w:rsid w:val="00054A22"/>
    <w:rsid w:val="0005520B"/>
    <w:rsid w:val="0005601F"/>
    <w:rsid w:val="00056347"/>
    <w:rsid w:val="000571A1"/>
    <w:rsid w:val="00057EDD"/>
    <w:rsid w:val="000618AF"/>
    <w:rsid w:val="0006219E"/>
    <w:rsid w:val="000626C1"/>
    <w:rsid w:val="00063597"/>
    <w:rsid w:val="00064701"/>
    <w:rsid w:val="00064B12"/>
    <w:rsid w:val="000655A6"/>
    <w:rsid w:val="00065706"/>
    <w:rsid w:val="00066934"/>
    <w:rsid w:val="00066B24"/>
    <w:rsid w:val="00066D17"/>
    <w:rsid w:val="0006757F"/>
    <w:rsid w:val="0006781D"/>
    <w:rsid w:val="00070B04"/>
    <w:rsid w:val="00071EFE"/>
    <w:rsid w:val="00071F20"/>
    <w:rsid w:val="00072004"/>
    <w:rsid w:val="00072067"/>
    <w:rsid w:val="00073C3A"/>
    <w:rsid w:val="00075D4D"/>
    <w:rsid w:val="0007610C"/>
    <w:rsid w:val="0007677A"/>
    <w:rsid w:val="0007678B"/>
    <w:rsid w:val="0007787C"/>
    <w:rsid w:val="00080512"/>
    <w:rsid w:val="00082429"/>
    <w:rsid w:val="00082AE8"/>
    <w:rsid w:val="00083D3F"/>
    <w:rsid w:val="000850DB"/>
    <w:rsid w:val="00087542"/>
    <w:rsid w:val="00090A3B"/>
    <w:rsid w:val="000913CB"/>
    <w:rsid w:val="00092F12"/>
    <w:rsid w:val="00095499"/>
    <w:rsid w:val="00095DF0"/>
    <w:rsid w:val="00096660"/>
    <w:rsid w:val="000A09B5"/>
    <w:rsid w:val="000A0EF3"/>
    <w:rsid w:val="000A137C"/>
    <w:rsid w:val="000A1FAA"/>
    <w:rsid w:val="000A24DE"/>
    <w:rsid w:val="000A2E2D"/>
    <w:rsid w:val="000A4712"/>
    <w:rsid w:val="000A56E2"/>
    <w:rsid w:val="000A630E"/>
    <w:rsid w:val="000A752A"/>
    <w:rsid w:val="000B0941"/>
    <w:rsid w:val="000B0BEB"/>
    <w:rsid w:val="000B13B9"/>
    <w:rsid w:val="000B160D"/>
    <w:rsid w:val="000B29CD"/>
    <w:rsid w:val="000B6AC7"/>
    <w:rsid w:val="000B6EB4"/>
    <w:rsid w:val="000B763A"/>
    <w:rsid w:val="000C2211"/>
    <w:rsid w:val="000C237F"/>
    <w:rsid w:val="000C26FF"/>
    <w:rsid w:val="000C29C9"/>
    <w:rsid w:val="000D0AEC"/>
    <w:rsid w:val="000D138D"/>
    <w:rsid w:val="000D2EAC"/>
    <w:rsid w:val="000D58AB"/>
    <w:rsid w:val="000D5B51"/>
    <w:rsid w:val="000D7767"/>
    <w:rsid w:val="000E2858"/>
    <w:rsid w:val="000E4866"/>
    <w:rsid w:val="000E54AF"/>
    <w:rsid w:val="000E5A20"/>
    <w:rsid w:val="000E64D4"/>
    <w:rsid w:val="000F1699"/>
    <w:rsid w:val="000F1FD3"/>
    <w:rsid w:val="000F276E"/>
    <w:rsid w:val="000F2DB2"/>
    <w:rsid w:val="000F3762"/>
    <w:rsid w:val="000F41E2"/>
    <w:rsid w:val="000F4969"/>
    <w:rsid w:val="001030DF"/>
    <w:rsid w:val="00103566"/>
    <w:rsid w:val="001048CC"/>
    <w:rsid w:val="001048D2"/>
    <w:rsid w:val="00104953"/>
    <w:rsid w:val="001074AB"/>
    <w:rsid w:val="00110292"/>
    <w:rsid w:val="00111D46"/>
    <w:rsid w:val="001120FA"/>
    <w:rsid w:val="00112CCA"/>
    <w:rsid w:val="001140E6"/>
    <w:rsid w:val="00116042"/>
    <w:rsid w:val="00117133"/>
    <w:rsid w:val="00120083"/>
    <w:rsid w:val="00120432"/>
    <w:rsid w:val="001209D1"/>
    <w:rsid w:val="00120C04"/>
    <w:rsid w:val="00124D17"/>
    <w:rsid w:val="001255F1"/>
    <w:rsid w:val="00127053"/>
    <w:rsid w:val="001305D9"/>
    <w:rsid w:val="00130BA5"/>
    <w:rsid w:val="00131102"/>
    <w:rsid w:val="00132423"/>
    <w:rsid w:val="0013267C"/>
    <w:rsid w:val="00133BFD"/>
    <w:rsid w:val="00133E2C"/>
    <w:rsid w:val="00134692"/>
    <w:rsid w:val="00134A51"/>
    <w:rsid w:val="00135C14"/>
    <w:rsid w:val="00136B57"/>
    <w:rsid w:val="00137704"/>
    <w:rsid w:val="00137A12"/>
    <w:rsid w:val="00140CAA"/>
    <w:rsid w:val="001411F4"/>
    <w:rsid w:val="0014154A"/>
    <w:rsid w:val="00141CB2"/>
    <w:rsid w:val="00142B94"/>
    <w:rsid w:val="00144D9D"/>
    <w:rsid w:val="001459DE"/>
    <w:rsid w:val="00147EC0"/>
    <w:rsid w:val="001513A7"/>
    <w:rsid w:val="00154442"/>
    <w:rsid w:val="00156574"/>
    <w:rsid w:val="00157F38"/>
    <w:rsid w:val="001609A2"/>
    <w:rsid w:val="001609EF"/>
    <w:rsid w:val="001628DE"/>
    <w:rsid w:val="00164170"/>
    <w:rsid w:val="001651B4"/>
    <w:rsid w:val="001653C9"/>
    <w:rsid w:val="00165659"/>
    <w:rsid w:val="00165B55"/>
    <w:rsid w:val="001666A9"/>
    <w:rsid w:val="00171568"/>
    <w:rsid w:val="00172A9E"/>
    <w:rsid w:val="00174D5D"/>
    <w:rsid w:val="00174EC1"/>
    <w:rsid w:val="00175C75"/>
    <w:rsid w:val="00175F21"/>
    <w:rsid w:val="00176CE0"/>
    <w:rsid w:val="00177237"/>
    <w:rsid w:val="00180EC8"/>
    <w:rsid w:val="00182690"/>
    <w:rsid w:val="00183A19"/>
    <w:rsid w:val="00183D6E"/>
    <w:rsid w:val="001859A1"/>
    <w:rsid w:val="00186586"/>
    <w:rsid w:val="00186F92"/>
    <w:rsid w:val="00187273"/>
    <w:rsid w:val="001906B3"/>
    <w:rsid w:val="0019101B"/>
    <w:rsid w:val="001911A2"/>
    <w:rsid w:val="001912B1"/>
    <w:rsid w:val="001915C8"/>
    <w:rsid w:val="00193A82"/>
    <w:rsid w:val="00194392"/>
    <w:rsid w:val="001943E4"/>
    <w:rsid w:val="00194D6A"/>
    <w:rsid w:val="00194DFB"/>
    <w:rsid w:val="001964F9"/>
    <w:rsid w:val="001971A7"/>
    <w:rsid w:val="001A1456"/>
    <w:rsid w:val="001A2161"/>
    <w:rsid w:val="001A2363"/>
    <w:rsid w:val="001A279D"/>
    <w:rsid w:val="001A5C64"/>
    <w:rsid w:val="001A6DDC"/>
    <w:rsid w:val="001A6F66"/>
    <w:rsid w:val="001B3506"/>
    <w:rsid w:val="001B4283"/>
    <w:rsid w:val="001B4F6D"/>
    <w:rsid w:val="001B540F"/>
    <w:rsid w:val="001B6333"/>
    <w:rsid w:val="001B662E"/>
    <w:rsid w:val="001C07CA"/>
    <w:rsid w:val="001C0926"/>
    <w:rsid w:val="001C17A5"/>
    <w:rsid w:val="001C271D"/>
    <w:rsid w:val="001C27EE"/>
    <w:rsid w:val="001C4ECD"/>
    <w:rsid w:val="001C551C"/>
    <w:rsid w:val="001D02C2"/>
    <w:rsid w:val="001D1C73"/>
    <w:rsid w:val="001D1FC1"/>
    <w:rsid w:val="001D2130"/>
    <w:rsid w:val="001D3339"/>
    <w:rsid w:val="001D3B02"/>
    <w:rsid w:val="001D4020"/>
    <w:rsid w:val="001D4955"/>
    <w:rsid w:val="001D53EE"/>
    <w:rsid w:val="001D5A5B"/>
    <w:rsid w:val="001D637E"/>
    <w:rsid w:val="001D63BA"/>
    <w:rsid w:val="001D677E"/>
    <w:rsid w:val="001D73E3"/>
    <w:rsid w:val="001D7CB6"/>
    <w:rsid w:val="001E0D82"/>
    <w:rsid w:val="001E1886"/>
    <w:rsid w:val="001E6631"/>
    <w:rsid w:val="001F1042"/>
    <w:rsid w:val="001F168B"/>
    <w:rsid w:val="001F25B2"/>
    <w:rsid w:val="001F3B9C"/>
    <w:rsid w:val="002021E0"/>
    <w:rsid w:val="0020716A"/>
    <w:rsid w:val="0021226A"/>
    <w:rsid w:val="002127B8"/>
    <w:rsid w:val="00216EA1"/>
    <w:rsid w:val="0021729E"/>
    <w:rsid w:val="00217E90"/>
    <w:rsid w:val="00220B56"/>
    <w:rsid w:val="00224556"/>
    <w:rsid w:val="002246AE"/>
    <w:rsid w:val="002254B1"/>
    <w:rsid w:val="002302BD"/>
    <w:rsid w:val="002305F0"/>
    <w:rsid w:val="00232A84"/>
    <w:rsid w:val="00232D4A"/>
    <w:rsid w:val="0023371C"/>
    <w:rsid w:val="002347A2"/>
    <w:rsid w:val="00234847"/>
    <w:rsid w:val="00235EC5"/>
    <w:rsid w:val="0023622B"/>
    <w:rsid w:val="00236490"/>
    <w:rsid w:val="00236B59"/>
    <w:rsid w:val="00237759"/>
    <w:rsid w:val="002378EC"/>
    <w:rsid w:val="002409FF"/>
    <w:rsid w:val="002414D2"/>
    <w:rsid w:val="00241C0E"/>
    <w:rsid w:val="00242F2F"/>
    <w:rsid w:val="00243C89"/>
    <w:rsid w:val="00243DA0"/>
    <w:rsid w:val="00244BA5"/>
    <w:rsid w:val="0024530F"/>
    <w:rsid w:val="00250563"/>
    <w:rsid w:val="00251897"/>
    <w:rsid w:val="00251F32"/>
    <w:rsid w:val="00253367"/>
    <w:rsid w:val="00255A52"/>
    <w:rsid w:val="002574D9"/>
    <w:rsid w:val="0026024E"/>
    <w:rsid w:val="002604F7"/>
    <w:rsid w:val="0026199B"/>
    <w:rsid w:val="00261F28"/>
    <w:rsid w:val="00262AC2"/>
    <w:rsid w:val="00265057"/>
    <w:rsid w:val="002654F2"/>
    <w:rsid w:val="002656A0"/>
    <w:rsid w:val="0026595E"/>
    <w:rsid w:val="0026643A"/>
    <w:rsid w:val="00266A96"/>
    <w:rsid w:val="00267944"/>
    <w:rsid w:val="00267D1E"/>
    <w:rsid w:val="00270478"/>
    <w:rsid w:val="00270918"/>
    <w:rsid w:val="00271E36"/>
    <w:rsid w:val="00273AD0"/>
    <w:rsid w:val="00276B1D"/>
    <w:rsid w:val="00276CA6"/>
    <w:rsid w:val="00277C0D"/>
    <w:rsid w:val="002810B3"/>
    <w:rsid w:val="0028285A"/>
    <w:rsid w:val="00290C6D"/>
    <w:rsid w:val="00292E1B"/>
    <w:rsid w:val="002932F6"/>
    <w:rsid w:val="0029379B"/>
    <w:rsid w:val="00294AE4"/>
    <w:rsid w:val="0029588E"/>
    <w:rsid w:val="002976C6"/>
    <w:rsid w:val="002A016C"/>
    <w:rsid w:val="002A06A5"/>
    <w:rsid w:val="002A0AD7"/>
    <w:rsid w:val="002A0B0A"/>
    <w:rsid w:val="002A2D1E"/>
    <w:rsid w:val="002A3081"/>
    <w:rsid w:val="002A4014"/>
    <w:rsid w:val="002A47D6"/>
    <w:rsid w:val="002A5E05"/>
    <w:rsid w:val="002B0786"/>
    <w:rsid w:val="002B1534"/>
    <w:rsid w:val="002B2E39"/>
    <w:rsid w:val="002B4741"/>
    <w:rsid w:val="002B4F8F"/>
    <w:rsid w:val="002B7A66"/>
    <w:rsid w:val="002C0393"/>
    <w:rsid w:val="002C0552"/>
    <w:rsid w:val="002C0798"/>
    <w:rsid w:val="002C0A5C"/>
    <w:rsid w:val="002C1D97"/>
    <w:rsid w:val="002C267D"/>
    <w:rsid w:val="002C2930"/>
    <w:rsid w:val="002C3162"/>
    <w:rsid w:val="002C4E3E"/>
    <w:rsid w:val="002C5821"/>
    <w:rsid w:val="002C5FED"/>
    <w:rsid w:val="002C6260"/>
    <w:rsid w:val="002C679B"/>
    <w:rsid w:val="002D0259"/>
    <w:rsid w:val="002D19F3"/>
    <w:rsid w:val="002D1FAD"/>
    <w:rsid w:val="002D2210"/>
    <w:rsid w:val="002D264C"/>
    <w:rsid w:val="002D35A7"/>
    <w:rsid w:val="002D3D08"/>
    <w:rsid w:val="002D44A8"/>
    <w:rsid w:val="002D58CF"/>
    <w:rsid w:val="002D5909"/>
    <w:rsid w:val="002D5C22"/>
    <w:rsid w:val="002D6378"/>
    <w:rsid w:val="002D69A3"/>
    <w:rsid w:val="002D7405"/>
    <w:rsid w:val="002E038D"/>
    <w:rsid w:val="002E0932"/>
    <w:rsid w:val="002E093C"/>
    <w:rsid w:val="002E14B0"/>
    <w:rsid w:val="002E1CEE"/>
    <w:rsid w:val="002E1E49"/>
    <w:rsid w:val="002E3574"/>
    <w:rsid w:val="002E6522"/>
    <w:rsid w:val="002E713F"/>
    <w:rsid w:val="002F1077"/>
    <w:rsid w:val="002F3ED8"/>
    <w:rsid w:val="002F4AB3"/>
    <w:rsid w:val="002F4F40"/>
    <w:rsid w:val="002F516F"/>
    <w:rsid w:val="002F59F3"/>
    <w:rsid w:val="002F75CC"/>
    <w:rsid w:val="002F7A1B"/>
    <w:rsid w:val="00303F98"/>
    <w:rsid w:val="003060D2"/>
    <w:rsid w:val="00312061"/>
    <w:rsid w:val="003133DA"/>
    <w:rsid w:val="00313FD8"/>
    <w:rsid w:val="00314EDA"/>
    <w:rsid w:val="003164E3"/>
    <w:rsid w:val="003172DC"/>
    <w:rsid w:val="00321022"/>
    <w:rsid w:val="003217A3"/>
    <w:rsid w:val="00322B4F"/>
    <w:rsid w:val="003256AD"/>
    <w:rsid w:val="0032667B"/>
    <w:rsid w:val="0032676C"/>
    <w:rsid w:val="00327029"/>
    <w:rsid w:val="0033149D"/>
    <w:rsid w:val="00331A93"/>
    <w:rsid w:val="0033242A"/>
    <w:rsid w:val="00333EF5"/>
    <w:rsid w:val="003351C7"/>
    <w:rsid w:val="00336046"/>
    <w:rsid w:val="00340B18"/>
    <w:rsid w:val="00341A45"/>
    <w:rsid w:val="003424E3"/>
    <w:rsid w:val="00342B01"/>
    <w:rsid w:val="00342DF6"/>
    <w:rsid w:val="00344D83"/>
    <w:rsid w:val="00345991"/>
    <w:rsid w:val="00346C5F"/>
    <w:rsid w:val="00352CBE"/>
    <w:rsid w:val="003540B1"/>
    <w:rsid w:val="0035462D"/>
    <w:rsid w:val="0035475E"/>
    <w:rsid w:val="003553F7"/>
    <w:rsid w:val="00356152"/>
    <w:rsid w:val="0035618D"/>
    <w:rsid w:val="0035717E"/>
    <w:rsid w:val="003575E1"/>
    <w:rsid w:val="00357B2A"/>
    <w:rsid w:val="00362E3F"/>
    <w:rsid w:val="00363CE4"/>
    <w:rsid w:val="00365107"/>
    <w:rsid w:val="00365674"/>
    <w:rsid w:val="00366276"/>
    <w:rsid w:val="003668F2"/>
    <w:rsid w:val="00371E96"/>
    <w:rsid w:val="003735CF"/>
    <w:rsid w:val="0037661D"/>
    <w:rsid w:val="00376650"/>
    <w:rsid w:val="0037716F"/>
    <w:rsid w:val="00377A50"/>
    <w:rsid w:val="0038120E"/>
    <w:rsid w:val="003812C8"/>
    <w:rsid w:val="00383951"/>
    <w:rsid w:val="00386873"/>
    <w:rsid w:val="00387809"/>
    <w:rsid w:val="00390FFF"/>
    <w:rsid w:val="003915E3"/>
    <w:rsid w:val="00392049"/>
    <w:rsid w:val="00393192"/>
    <w:rsid w:val="00393C35"/>
    <w:rsid w:val="003945E5"/>
    <w:rsid w:val="00394B2E"/>
    <w:rsid w:val="00394FE3"/>
    <w:rsid w:val="003955A8"/>
    <w:rsid w:val="00395A9B"/>
    <w:rsid w:val="00397F1D"/>
    <w:rsid w:val="003A1E36"/>
    <w:rsid w:val="003A302F"/>
    <w:rsid w:val="003A324B"/>
    <w:rsid w:val="003A4FEB"/>
    <w:rsid w:val="003A563E"/>
    <w:rsid w:val="003A5BB6"/>
    <w:rsid w:val="003B0188"/>
    <w:rsid w:val="003B26FD"/>
    <w:rsid w:val="003B3E4C"/>
    <w:rsid w:val="003B6634"/>
    <w:rsid w:val="003B677F"/>
    <w:rsid w:val="003B7EF7"/>
    <w:rsid w:val="003C0148"/>
    <w:rsid w:val="003C1791"/>
    <w:rsid w:val="003C2871"/>
    <w:rsid w:val="003C340A"/>
    <w:rsid w:val="003C3971"/>
    <w:rsid w:val="003C4D3E"/>
    <w:rsid w:val="003C515A"/>
    <w:rsid w:val="003C537D"/>
    <w:rsid w:val="003C5ADF"/>
    <w:rsid w:val="003C73DC"/>
    <w:rsid w:val="003D3289"/>
    <w:rsid w:val="003D3C10"/>
    <w:rsid w:val="003D4D4C"/>
    <w:rsid w:val="003D4E84"/>
    <w:rsid w:val="003D5E22"/>
    <w:rsid w:val="003D6138"/>
    <w:rsid w:val="003E065B"/>
    <w:rsid w:val="003E0902"/>
    <w:rsid w:val="003E0AD3"/>
    <w:rsid w:val="003E0D20"/>
    <w:rsid w:val="003E0F0A"/>
    <w:rsid w:val="003E49A5"/>
    <w:rsid w:val="003E5715"/>
    <w:rsid w:val="003E66E6"/>
    <w:rsid w:val="003F045D"/>
    <w:rsid w:val="00400853"/>
    <w:rsid w:val="00401A91"/>
    <w:rsid w:val="00402B6E"/>
    <w:rsid w:val="00402E5E"/>
    <w:rsid w:val="00403970"/>
    <w:rsid w:val="00404A5D"/>
    <w:rsid w:val="00405D74"/>
    <w:rsid w:val="004063DD"/>
    <w:rsid w:val="00411311"/>
    <w:rsid w:val="00411795"/>
    <w:rsid w:val="00412062"/>
    <w:rsid w:val="00413153"/>
    <w:rsid w:val="00414CE7"/>
    <w:rsid w:val="00421B20"/>
    <w:rsid w:val="00421CB0"/>
    <w:rsid w:val="00425014"/>
    <w:rsid w:val="00426852"/>
    <w:rsid w:val="004269EB"/>
    <w:rsid w:val="00426BCD"/>
    <w:rsid w:val="00430271"/>
    <w:rsid w:val="00431527"/>
    <w:rsid w:val="004322D9"/>
    <w:rsid w:val="00432BAB"/>
    <w:rsid w:val="0043325C"/>
    <w:rsid w:val="004336D6"/>
    <w:rsid w:val="00434009"/>
    <w:rsid w:val="00434476"/>
    <w:rsid w:val="00436357"/>
    <w:rsid w:val="00437179"/>
    <w:rsid w:val="00440A4C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5146B"/>
    <w:rsid w:val="00454751"/>
    <w:rsid w:val="004555F4"/>
    <w:rsid w:val="00455FED"/>
    <w:rsid w:val="00456453"/>
    <w:rsid w:val="0045775E"/>
    <w:rsid w:val="00461426"/>
    <w:rsid w:val="00462123"/>
    <w:rsid w:val="00463E45"/>
    <w:rsid w:val="004677E0"/>
    <w:rsid w:val="00470878"/>
    <w:rsid w:val="00470AFB"/>
    <w:rsid w:val="004717DD"/>
    <w:rsid w:val="00471E8E"/>
    <w:rsid w:val="00472F3B"/>
    <w:rsid w:val="004740B2"/>
    <w:rsid w:val="004756DD"/>
    <w:rsid w:val="0047653F"/>
    <w:rsid w:val="00477484"/>
    <w:rsid w:val="00481ED6"/>
    <w:rsid w:val="00482064"/>
    <w:rsid w:val="004835FC"/>
    <w:rsid w:val="00484207"/>
    <w:rsid w:val="00484747"/>
    <w:rsid w:val="0048495D"/>
    <w:rsid w:val="00486DCB"/>
    <w:rsid w:val="004875CF"/>
    <w:rsid w:val="00487BDE"/>
    <w:rsid w:val="004903AF"/>
    <w:rsid w:val="004922B1"/>
    <w:rsid w:val="00492B2F"/>
    <w:rsid w:val="00493DB8"/>
    <w:rsid w:val="00493DDB"/>
    <w:rsid w:val="00494097"/>
    <w:rsid w:val="00494C9D"/>
    <w:rsid w:val="00495CF5"/>
    <w:rsid w:val="00495D91"/>
    <w:rsid w:val="00496C88"/>
    <w:rsid w:val="00497304"/>
    <w:rsid w:val="00497F2E"/>
    <w:rsid w:val="004A0F00"/>
    <w:rsid w:val="004A1A8D"/>
    <w:rsid w:val="004A3225"/>
    <w:rsid w:val="004A389B"/>
    <w:rsid w:val="004A65F5"/>
    <w:rsid w:val="004B137B"/>
    <w:rsid w:val="004B18C7"/>
    <w:rsid w:val="004B2A98"/>
    <w:rsid w:val="004B2AF3"/>
    <w:rsid w:val="004B384F"/>
    <w:rsid w:val="004B4070"/>
    <w:rsid w:val="004B4ACE"/>
    <w:rsid w:val="004B5556"/>
    <w:rsid w:val="004C0EBE"/>
    <w:rsid w:val="004C1825"/>
    <w:rsid w:val="004C369C"/>
    <w:rsid w:val="004C4670"/>
    <w:rsid w:val="004C4C61"/>
    <w:rsid w:val="004C50C3"/>
    <w:rsid w:val="004C6650"/>
    <w:rsid w:val="004C69D7"/>
    <w:rsid w:val="004D2C4E"/>
    <w:rsid w:val="004D3578"/>
    <w:rsid w:val="004D3884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859"/>
    <w:rsid w:val="004E213A"/>
    <w:rsid w:val="004E50BB"/>
    <w:rsid w:val="004E5118"/>
    <w:rsid w:val="004E5F09"/>
    <w:rsid w:val="004E649D"/>
    <w:rsid w:val="004E6EBA"/>
    <w:rsid w:val="004E731E"/>
    <w:rsid w:val="004E78A2"/>
    <w:rsid w:val="004F0DAF"/>
    <w:rsid w:val="004F33DF"/>
    <w:rsid w:val="004F4FEE"/>
    <w:rsid w:val="004F6361"/>
    <w:rsid w:val="004F7508"/>
    <w:rsid w:val="004F7844"/>
    <w:rsid w:val="005005C2"/>
    <w:rsid w:val="00503F9F"/>
    <w:rsid w:val="0050455F"/>
    <w:rsid w:val="00506895"/>
    <w:rsid w:val="0050693A"/>
    <w:rsid w:val="00507392"/>
    <w:rsid w:val="00510468"/>
    <w:rsid w:val="0051062E"/>
    <w:rsid w:val="0051199D"/>
    <w:rsid w:val="00512935"/>
    <w:rsid w:val="005145A3"/>
    <w:rsid w:val="00516726"/>
    <w:rsid w:val="0051750A"/>
    <w:rsid w:val="005177E3"/>
    <w:rsid w:val="00522BD9"/>
    <w:rsid w:val="00523191"/>
    <w:rsid w:val="00525361"/>
    <w:rsid w:val="005302DF"/>
    <w:rsid w:val="00530314"/>
    <w:rsid w:val="00530432"/>
    <w:rsid w:val="005317C0"/>
    <w:rsid w:val="005322E0"/>
    <w:rsid w:val="00532D6F"/>
    <w:rsid w:val="00533882"/>
    <w:rsid w:val="00535D4F"/>
    <w:rsid w:val="005363F3"/>
    <w:rsid w:val="00537624"/>
    <w:rsid w:val="00542CF1"/>
    <w:rsid w:val="00543DB6"/>
    <w:rsid w:val="00543E6C"/>
    <w:rsid w:val="005441BA"/>
    <w:rsid w:val="00545B39"/>
    <w:rsid w:val="005468DA"/>
    <w:rsid w:val="00550934"/>
    <w:rsid w:val="005567E9"/>
    <w:rsid w:val="00556B2A"/>
    <w:rsid w:val="005575A4"/>
    <w:rsid w:val="00557B2D"/>
    <w:rsid w:val="00560CB6"/>
    <w:rsid w:val="00560E45"/>
    <w:rsid w:val="00561158"/>
    <w:rsid w:val="00561C55"/>
    <w:rsid w:val="00563547"/>
    <w:rsid w:val="00565087"/>
    <w:rsid w:val="0056519A"/>
    <w:rsid w:val="005661B6"/>
    <w:rsid w:val="005665EA"/>
    <w:rsid w:val="00567D46"/>
    <w:rsid w:val="0057218C"/>
    <w:rsid w:val="005737EA"/>
    <w:rsid w:val="00573D27"/>
    <w:rsid w:val="0057421E"/>
    <w:rsid w:val="00574F22"/>
    <w:rsid w:val="0057516E"/>
    <w:rsid w:val="00576F4C"/>
    <w:rsid w:val="005811EA"/>
    <w:rsid w:val="00581A3C"/>
    <w:rsid w:val="00581FDD"/>
    <w:rsid w:val="00585124"/>
    <w:rsid w:val="00586273"/>
    <w:rsid w:val="005866C4"/>
    <w:rsid w:val="0058764A"/>
    <w:rsid w:val="00591D45"/>
    <w:rsid w:val="00591EDD"/>
    <w:rsid w:val="0059323A"/>
    <w:rsid w:val="005943EC"/>
    <w:rsid w:val="005950FD"/>
    <w:rsid w:val="00596BD8"/>
    <w:rsid w:val="00597213"/>
    <w:rsid w:val="00597C49"/>
    <w:rsid w:val="005A0AEB"/>
    <w:rsid w:val="005A150C"/>
    <w:rsid w:val="005A2A00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953"/>
    <w:rsid w:val="005B5A07"/>
    <w:rsid w:val="005B5C54"/>
    <w:rsid w:val="005B5D13"/>
    <w:rsid w:val="005B6448"/>
    <w:rsid w:val="005B75DB"/>
    <w:rsid w:val="005C0423"/>
    <w:rsid w:val="005C0506"/>
    <w:rsid w:val="005C0A3E"/>
    <w:rsid w:val="005C18A7"/>
    <w:rsid w:val="005C1FA4"/>
    <w:rsid w:val="005C2C66"/>
    <w:rsid w:val="005C360B"/>
    <w:rsid w:val="005C5CDF"/>
    <w:rsid w:val="005C5D56"/>
    <w:rsid w:val="005C6485"/>
    <w:rsid w:val="005C665D"/>
    <w:rsid w:val="005C6A25"/>
    <w:rsid w:val="005C7BC1"/>
    <w:rsid w:val="005C7CE3"/>
    <w:rsid w:val="005C7FFB"/>
    <w:rsid w:val="005D1038"/>
    <w:rsid w:val="005D1162"/>
    <w:rsid w:val="005D1DBE"/>
    <w:rsid w:val="005D2E01"/>
    <w:rsid w:val="005D402F"/>
    <w:rsid w:val="005D51FF"/>
    <w:rsid w:val="005D571D"/>
    <w:rsid w:val="005D7E05"/>
    <w:rsid w:val="005E04EB"/>
    <w:rsid w:val="005E0C4E"/>
    <w:rsid w:val="005E124A"/>
    <w:rsid w:val="005E241E"/>
    <w:rsid w:val="005E25CD"/>
    <w:rsid w:val="005E2B8E"/>
    <w:rsid w:val="005E2E6D"/>
    <w:rsid w:val="005E414B"/>
    <w:rsid w:val="005E5EBD"/>
    <w:rsid w:val="005E6CFA"/>
    <w:rsid w:val="005E7029"/>
    <w:rsid w:val="005E7887"/>
    <w:rsid w:val="005F15D8"/>
    <w:rsid w:val="005F18A7"/>
    <w:rsid w:val="005F1B0E"/>
    <w:rsid w:val="005F25BA"/>
    <w:rsid w:val="005F5093"/>
    <w:rsid w:val="005F5869"/>
    <w:rsid w:val="005F60CF"/>
    <w:rsid w:val="0060203E"/>
    <w:rsid w:val="006034F8"/>
    <w:rsid w:val="006045C1"/>
    <w:rsid w:val="0060511F"/>
    <w:rsid w:val="00606D87"/>
    <w:rsid w:val="00610091"/>
    <w:rsid w:val="00611D48"/>
    <w:rsid w:val="006131B9"/>
    <w:rsid w:val="00613E90"/>
    <w:rsid w:val="00614FDF"/>
    <w:rsid w:val="00620F06"/>
    <w:rsid w:val="00621F50"/>
    <w:rsid w:val="006220FF"/>
    <w:rsid w:val="00622F11"/>
    <w:rsid w:val="00626D9F"/>
    <w:rsid w:val="00627194"/>
    <w:rsid w:val="00632183"/>
    <w:rsid w:val="00632A1C"/>
    <w:rsid w:val="00634CE3"/>
    <w:rsid w:val="00635326"/>
    <w:rsid w:val="00637439"/>
    <w:rsid w:val="006403A3"/>
    <w:rsid w:val="00640512"/>
    <w:rsid w:val="00642877"/>
    <w:rsid w:val="00642DD9"/>
    <w:rsid w:val="0064605B"/>
    <w:rsid w:val="006469E9"/>
    <w:rsid w:val="00646A4D"/>
    <w:rsid w:val="00651478"/>
    <w:rsid w:val="00651A98"/>
    <w:rsid w:val="006529EB"/>
    <w:rsid w:val="00652B5F"/>
    <w:rsid w:val="00652BED"/>
    <w:rsid w:val="0065347E"/>
    <w:rsid w:val="00653833"/>
    <w:rsid w:val="006544D2"/>
    <w:rsid w:val="00655289"/>
    <w:rsid w:val="006565F7"/>
    <w:rsid w:val="00656DCF"/>
    <w:rsid w:val="00661C44"/>
    <w:rsid w:val="00665665"/>
    <w:rsid w:val="00667E1E"/>
    <w:rsid w:val="00670B9A"/>
    <w:rsid w:val="006712C3"/>
    <w:rsid w:val="00674521"/>
    <w:rsid w:val="006765A8"/>
    <w:rsid w:val="00677547"/>
    <w:rsid w:val="00677A74"/>
    <w:rsid w:val="00677EAE"/>
    <w:rsid w:val="006810A4"/>
    <w:rsid w:val="00681303"/>
    <w:rsid w:val="00681D65"/>
    <w:rsid w:val="0068423E"/>
    <w:rsid w:val="00684627"/>
    <w:rsid w:val="00684FCA"/>
    <w:rsid w:val="0068795E"/>
    <w:rsid w:val="00687E61"/>
    <w:rsid w:val="00691352"/>
    <w:rsid w:val="006920B5"/>
    <w:rsid w:val="006922CB"/>
    <w:rsid w:val="00693396"/>
    <w:rsid w:val="0069474C"/>
    <w:rsid w:val="00694B05"/>
    <w:rsid w:val="00695CB1"/>
    <w:rsid w:val="0069609C"/>
    <w:rsid w:val="00696A31"/>
    <w:rsid w:val="00696F1B"/>
    <w:rsid w:val="00697389"/>
    <w:rsid w:val="006A0FFC"/>
    <w:rsid w:val="006A139E"/>
    <w:rsid w:val="006A200B"/>
    <w:rsid w:val="006A55E7"/>
    <w:rsid w:val="006A62FB"/>
    <w:rsid w:val="006A64B5"/>
    <w:rsid w:val="006A6D7B"/>
    <w:rsid w:val="006B0D8F"/>
    <w:rsid w:val="006B2334"/>
    <w:rsid w:val="006B25F0"/>
    <w:rsid w:val="006B5124"/>
    <w:rsid w:val="006B6D14"/>
    <w:rsid w:val="006B6EB3"/>
    <w:rsid w:val="006B73A7"/>
    <w:rsid w:val="006C043E"/>
    <w:rsid w:val="006C1C4A"/>
    <w:rsid w:val="006C2173"/>
    <w:rsid w:val="006C371F"/>
    <w:rsid w:val="006C7AAB"/>
    <w:rsid w:val="006D0A9C"/>
    <w:rsid w:val="006D1636"/>
    <w:rsid w:val="006D29A6"/>
    <w:rsid w:val="006D3900"/>
    <w:rsid w:val="006D4A60"/>
    <w:rsid w:val="006D5389"/>
    <w:rsid w:val="006D7DD7"/>
    <w:rsid w:val="006E070A"/>
    <w:rsid w:val="006E4A27"/>
    <w:rsid w:val="006E7F1D"/>
    <w:rsid w:val="006F03E1"/>
    <w:rsid w:val="006F1DE2"/>
    <w:rsid w:val="006F41D0"/>
    <w:rsid w:val="006F4C2A"/>
    <w:rsid w:val="006F4C41"/>
    <w:rsid w:val="006F77F0"/>
    <w:rsid w:val="007000B8"/>
    <w:rsid w:val="00701E8C"/>
    <w:rsid w:val="0070239C"/>
    <w:rsid w:val="007025DC"/>
    <w:rsid w:val="0070428F"/>
    <w:rsid w:val="0070436B"/>
    <w:rsid w:val="007067FD"/>
    <w:rsid w:val="00706E11"/>
    <w:rsid w:val="0071179A"/>
    <w:rsid w:val="007130AB"/>
    <w:rsid w:val="00713E65"/>
    <w:rsid w:val="00714147"/>
    <w:rsid w:val="0071599B"/>
    <w:rsid w:val="00715EB2"/>
    <w:rsid w:val="00716B62"/>
    <w:rsid w:val="00716F79"/>
    <w:rsid w:val="00717D58"/>
    <w:rsid w:val="00720D89"/>
    <w:rsid w:val="00721882"/>
    <w:rsid w:val="00721C70"/>
    <w:rsid w:val="00721DAF"/>
    <w:rsid w:val="00723A8E"/>
    <w:rsid w:val="0072491E"/>
    <w:rsid w:val="0072590C"/>
    <w:rsid w:val="007311BC"/>
    <w:rsid w:val="00731313"/>
    <w:rsid w:val="007313B8"/>
    <w:rsid w:val="00731D07"/>
    <w:rsid w:val="00733497"/>
    <w:rsid w:val="00734471"/>
    <w:rsid w:val="00734A5B"/>
    <w:rsid w:val="00734E4F"/>
    <w:rsid w:val="00734E7C"/>
    <w:rsid w:val="0073574E"/>
    <w:rsid w:val="0074103F"/>
    <w:rsid w:val="00741BD5"/>
    <w:rsid w:val="0074278D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50F4E"/>
    <w:rsid w:val="007516A5"/>
    <w:rsid w:val="007518BE"/>
    <w:rsid w:val="0075354C"/>
    <w:rsid w:val="007543A8"/>
    <w:rsid w:val="00760169"/>
    <w:rsid w:val="00760E9D"/>
    <w:rsid w:val="00763A16"/>
    <w:rsid w:val="00764BAC"/>
    <w:rsid w:val="00764F4C"/>
    <w:rsid w:val="00766A9D"/>
    <w:rsid w:val="007671B9"/>
    <w:rsid w:val="00767ACE"/>
    <w:rsid w:val="00771267"/>
    <w:rsid w:val="00773891"/>
    <w:rsid w:val="00773B8C"/>
    <w:rsid w:val="00774771"/>
    <w:rsid w:val="00776868"/>
    <w:rsid w:val="00777608"/>
    <w:rsid w:val="00780A1D"/>
    <w:rsid w:val="00780C53"/>
    <w:rsid w:val="0078179A"/>
    <w:rsid w:val="00781F0F"/>
    <w:rsid w:val="00782025"/>
    <w:rsid w:val="00782B7E"/>
    <w:rsid w:val="00783A80"/>
    <w:rsid w:val="00784943"/>
    <w:rsid w:val="00786057"/>
    <w:rsid w:val="007905AC"/>
    <w:rsid w:val="00791DB9"/>
    <w:rsid w:val="00793169"/>
    <w:rsid w:val="00793772"/>
    <w:rsid w:val="00794519"/>
    <w:rsid w:val="00794D62"/>
    <w:rsid w:val="00796EA1"/>
    <w:rsid w:val="007A1075"/>
    <w:rsid w:val="007A13E6"/>
    <w:rsid w:val="007A1B2C"/>
    <w:rsid w:val="007A2B29"/>
    <w:rsid w:val="007A33D6"/>
    <w:rsid w:val="007A3962"/>
    <w:rsid w:val="007A6EF4"/>
    <w:rsid w:val="007B0002"/>
    <w:rsid w:val="007B02EF"/>
    <w:rsid w:val="007B0F58"/>
    <w:rsid w:val="007B3DFA"/>
    <w:rsid w:val="007B3F51"/>
    <w:rsid w:val="007B547A"/>
    <w:rsid w:val="007B684D"/>
    <w:rsid w:val="007C0D09"/>
    <w:rsid w:val="007C2E91"/>
    <w:rsid w:val="007C2E98"/>
    <w:rsid w:val="007C306F"/>
    <w:rsid w:val="007C417D"/>
    <w:rsid w:val="007C4960"/>
    <w:rsid w:val="007C4D80"/>
    <w:rsid w:val="007C4FE9"/>
    <w:rsid w:val="007C53C5"/>
    <w:rsid w:val="007C56A6"/>
    <w:rsid w:val="007D0597"/>
    <w:rsid w:val="007D097F"/>
    <w:rsid w:val="007D0BE4"/>
    <w:rsid w:val="007D0D05"/>
    <w:rsid w:val="007D0DD8"/>
    <w:rsid w:val="007D2145"/>
    <w:rsid w:val="007D4F54"/>
    <w:rsid w:val="007D68BA"/>
    <w:rsid w:val="007D69D9"/>
    <w:rsid w:val="007D6D26"/>
    <w:rsid w:val="007D70CA"/>
    <w:rsid w:val="007D7E3B"/>
    <w:rsid w:val="007E0E5E"/>
    <w:rsid w:val="007E232F"/>
    <w:rsid w:val="007E3A92"/>
    <w:rsid w:val="007E3C1A"/>
    <w:rsid w:val="007E5E2A"/>
    <w:rsid w:val="007E6269"/>
    <w:rsid w:val="007E63F3"/>
    <w:rsid w:val="007E714D"/>
    <w:rsid w:val="007E7B34"/>
    <w:rsid w:val="007E7C87"/>
    <w:rsid w:val="007E7F8E"/>
    <w:rsid w:val="007E7FA1"/>
    <w:rsid w:val="007F13CD"/>
    <w:rsid w:val="007F2EA6"/>
    <w:rsid w:val="007F4EB3"/>
    <w:rsid w:val="007F52AA"/>
    <w:rsid w:val="007F5469"/>
    <w:rsid w:val="007F54CE"/>
    <w:rsid w:val="007F7159"/>
    <w:rsid w:val="00800554"/>
    <w:rsid w:val="00800F5C"/>
    <w:rsid w:val="0080100D"/>
    <w:rsid w:val="008024CA"/>
    <w:rsid w:val="008028A4"/>
    <w:rsid w:val="008029DC"/>
    <w:rsid w:val="00803236"/>
    <w:rsid w:val="00803370"/>
    <w:rsid w:val="00803676"/>
    <w:rsid w:val="008058DE"/>
    <w:rsid w:val="00806CBA"/>
    <w:rsid w:val="0081091B"/>
    <w:rsid w:val="00810B0D"/>
    <w:rsid w:val="00810D94"/>
    <w:rsid w:val="008130CC"/>
    <w:rsid w:val="00813222"/>
    <w:rsid w:val="00813B9B"/>
    <w:rsid w:val="0081474F"/>
    <w:rsid w:val="0081604E"/>
    <w:rsid w:val="008164C3"/>
    <w:rsid w:val="00817DE5"/>
    <w:rsid w:val="008201DB"/>
    <w:rsid w:val="008202D9"/>
    <w:rsid w:val="008206E7"/>
    <w:rsid w:val="008211E9"/>
    <w:rsid w:val="00823C6E"/>
    <w:rsid w:val="00824629"/>
    <w:rsid w:val="00827868"/>
    <w:rsid w:val="00827D6C"/>
    <w:rsid w:val="008304AF"/>
    <w:rsid w:val="0083125C"/>
    <w:rsid w:val="00831EA2"/>
    <w:rsid w:val="008327B4"/>
    <w:rsid w:val="0083327B"/>
    <w:rsid w:val="00834116"/>
    <w:rsid w:val="00834896"/>
    <w:rsid w:val="00834952"/>
    <w:rsid w:val="00837A3F"/>
    <w:rsid w:val="00840D6D"/>
    <w:rsid w:val="00841962"/>
    <w:rsid w:val="00842245"/>
    <w:rsid w:val="00842A42"/>
    <w:rsid w:val="00842D01"/>
    <w:rsid w:val="00843B8D"/>
    <w:rsid w:val="008445A4"/>
    <w:rsid w:val="00845013"/>
    <w:rsid w:val="008452F1"/>
    <w:rsid w:val="00845AB0"/>
    <w:rsid w:val="00845CF1"/>
    <w:rsid w:val="00850D8C"/>
    <w:rsid w:val="008518B2"/>
    <w:rsid w:val="008521AF"/>
    <w:rsid w:val="00854477"/>
    <w:rsid w:val="00856178"/>
    <w:rsid w:val="00856426"/>
    <w:rsid w:val="00857149"/>
    <w:rsid w:val="008574AA"/>
    <w:rsid w:val="00857E5D"/>
    <w:rsid w:val="0086458B"/>
    <w:rsid w:val="008645FE"/>
    <w:rsid w:val="0086510D"/>
    <w:rsid w:val="0086570C"/>
    <w:rsid w:val="00867BC2"/>
    <w:rsid w:val="0087226C"/>
    <w:rsid w:val="008736DC"/>
    <w:rsid w:val="008737F7"/>
    <w:rsid w:val="00873BFF"/>
    <w:rsid w:val="00874D49"/>
    <w:rsid w:val="0087553F"/>
    <w:rsid w:val="008755EB"/>
    <w:rsid w:val="008760A9"/>
    <w:rsid w:val="008768CA"/>
    <w:rsid w:val="008772D0"/>
    <w:rsid w:val="00877872"/>
    <w:rsid w:val="00881751"/>
    <w:rsid w:val="00882B7F"/>
    <w:rsid w:val="00882BFB"/>
    <w:rsid w:val="0088365C"/>
    <w:rsid w:val="00884442"/>
    <w:rsid w:val="0088551F"/>
    <w:rsid w:val="00885E35"/>
    <w:rsid w:val="00885F6B"/>
    <w:rsid w:val="008866B5"/>
    <w:rsid w:val="00886A98"/>
    <w:rsid w:val="00887347"/>
    <w:rsid w:val="008901F2"/>
    <w:rsid w:val="00891E9D"/>
    <w:rsid w:val="00893361"/>
    <w:rsid w:val="0089474E"/>
    <w:rsid w:val="0089672A"/>
    <w:rsid w:val="00896A76"/>
    <w:rsid w:val="008977AD"/>
    <w:rsid w:val="008A03F2"/>
    <w:rsid w:val="008A1A94"/>
    <w:rsid w:val="008A1C3A"/>
    <w:rsid w:val="008A51EC"/>
    <w:rsid w:val="008A5D5C"/>
    <w:rsid w:val="008A5F4B"/>
    <w:rsid w:val="008A62C2"/>
    <w:rsid w:val="008B2D8F"/>
    <w:rsid w:val="008B3C38"/>
    <w:rsid w:val="008B48D7"/>
    <w:rsid w:val="008B5937"/>
    <w:rsid w:val="008B6A24"/>
    <w:rsid w:val="008B7565"/>
    <w:rsid w:val="008C1C47"/>
    <w:rsid w:val="008C4583"/>
    <w:rsid w:val="008C46EC"/>
    <w:rsid w:val="008C7D0B"/>
    <w:rsid w:val="008D1C7E"/>
    <w:rsid w:val="008D2364"/>
    <w:rsid w:val="008D2607"/>
    <w:rsid w:val="008D2AD1"/>
    <w:rsid w:val="008D4398"/>
    <w:rsid w:val="008D676D"/>
    <w:rsid w:val="008E106B"/>
    <w:rsid w:val="008E1EE8"/>
    <w:rsid w:val="008E2992"/>
    <w:rsid w:val="008E5586"/>
    <w:rsid w:val="008E633B"/>
    <w:rsid w:val="008F09E7"/>
    <w:rsid w:val="008F2818"/>
    <w:rsid w:val="008F35BE"/>
    <w:rsid w:val="008F5736"/>
    <w:rsid w:val="008F5CD1"/>
    <w:rsid w:val="008F6E20"/>
    <w:rsid w:val="008F6FC0"/>
    <w:rsid w:val="008F7350"/>
    <w:rsid w:val="008F7389"/>
    <w:rsid w:val="00900305"/>
    <w:rsid w:val="00901C25"/>
    <w:rsid w:val="0090271F"/>
    <w:rsid w:val="009027EB"/>
    <w:rsid w:val="009028D8"/>
    <w:rsid w:val="00902E23"/>
    <w:rsid w:val="009036DF"/>
    <w:rsid w:val="009036E7"/>
    <w:rsid w:val="0090394D"/>
    <w:rsid w:val="009053D8"/>
    <w:rsid w:val="00907BDE"/>
    <w:rsid w:val="00912617"/>
    <w:rsid w:val="00912645"/>
    <w:rsid w:val="009128CD"/>
    <w:rsid w:val="0091335F"/>
    <w:rsid w:val="0091348E"/>
    <w:rsid w:val="0091354C"/>
    <w:rsid w:val="0091497A"/>
    <w:rsid w:val="009159EC"/>
    <w:rsid w:val="0091619B"/>
    <w:rsid w:val="00921064"/>
    <w:rsid w:val="00923F81"/>
    <w:rsid w:val="00924D92"/>
    <w:rsid w:val="0092571A"/>
    <w:rsid w:val="00926C41"/>
    <w:rsid w:val="009271F5"/>
    <w:rsid w:val="009303B8"/>
    <w:rsid w:val="0093199C"/>
    <w:rsid w:val="00931CA6"/>
    <w:rsid w:val="00932486"/>
    <w:rsid w:val="00932AC2"/>
    <w:rsid w:val="0093462B"/>
    <w:rsid w:val="00934D53"/>
    <w:rsid w:val="009357D1"/>
    <w:rsid w:val="00937083"/>
    <w:rsid w:val="00937DB1"/>
    <w:rsid w:val="00940992"/>
    <w:rsid w:val="00942EC2"/>
    <w:rsid w:val="00943EE9"/>
    <w:rsid w:val="0094414C"/>
    <w:rsid w:val="0094571C"/>
    <w:rsid w:val="00946694"/>
    <w:rsid w:val="00947540"/>
    <w:rsid w:val="0094756A"/>
    <w:rsid w:val="0095097E"/>
    <w:rsid w:val="00953626"/>
    <w:rsid w:val="00953877"/>
    <w:rsid w:val="0095533F"/>
    <w:rsid w:val="00956088"/>
    <w:rsid w:val="009566FB"/>
    <w:rsid w:val="00956C78"/>
    <w:rsid w:val="009579BC"/>
    <w:rsid w:val="0096064D"/>
    <w:rsid w:val="009613E7"/>
    <w:rsid w:val="00962530"/>
    <w:rsid w:val="0096321C"/>
    <w:rsid w:val="00966459"/>
    <w:rsid w:val="00967968"/>
    <w:rsid w:val="00970659"/>
    <w:rsid w:val="009712BA"/>
    <w:rsid w:val="00971F92"/>
    <w:rsid w:val="009736B4"/>
    <w:rsid w:val="00973743"/>
    <w:rsid w:val="00974049"/>
    <w:rsid w:val="009748AF"/>
    <w:rsid w:val="00974D3D"/>
    <w:rsid w:val="00976EB9"/>
    <w:rsid w:val="00977140"/>
    <w:rsid w:val="0097784F"/>
    <w:rsid w:val="009807FC"/>
    <w:rsid w:val="009809B7"/>
    <w:rsid w:val="00985108"/>
    <w:rsid w:val="00985905"/>
    <w:rsid w:val="0098739F"/>
    <w:rsid w:val="00997EF2"/>
    <w:rsid w:val="009A1901"/>
    <w:rsid w:val="009A2417"/>
    <w:rsid w:val="009A4B1B"/>
    <w:rsid w:val="009A4BF9"/>
    <w:rsid w:val="009A512D"/>
    <w:rsid w:val="009A5D76"/>
    <w:rsid w:val="009A638B"/>
    <w:rsid w:val="009A7500"/>
    <w:rsid w:val="009B1334"/>
    <w:rsid w:val="009B1F3F"/>
    <w:rsid w:val="009B45FC"/>
    <w:rsid w:val="009B4A85"/>
    <w:rsid w:val="009B60BD"/>
    <w:rsid w:val="009C0760"/>
    <w:rsid w:val="009C0C3B"/>
    <w:rsid w:val="009C0FCC"/>
    <w:rsid w:val="009C1B79"/>
    <w:rsid w:val="009C4268"/>
    <w:rsid w:val="009C6396"/>
    <w:rsid w:val="009C675D"/>
    <w:rsid w:val="009C68A0"/>
    <w:rsid w:val="009C79E0"/>
    <w:rsid w:val="009D17AE"/>
    <w:rsid w:val="009D377A"/>
    <w:rsid w:val="009D3969"/>
    <w:rsid w:val="009D5718"/>
    <w:rsid w:val="009D5D19"/>
    <w:rsid w:val="009D73A9"/>
    <w:rsid w:val="009E1096"/>
    <w:rsid w:val="009E1152"/>
    <w:rsid w:val="009E4077"/>
    <w:rsid w:val="009E5634"/>
    <w:rsid w:val="009E5CB3"/>
    <w:rsid w:val="009E5FE0"/>
    <w:rsid w:val="009F1D6A"/>
    <w:rsid w:val="009F207D"/>
    <w:rsid w:val="009F3333"/>
    <w:rsid w:val="009F33B6"/>
    <w:rsid w:val="009F37B7"/>
    <w:rsid w:val="009F40D3"/>
    <w:rsid w:val="009F4397"/>
    <w:rsid w:val="009F4B02"/>
    <w:rsid w:val="009F56C6"/>
    <w:rsid w:val="009F578E"/>
    <w:rsid w:val="00A01223"/>
    <w:rsid w:val="00A01DA0"/>
    <w:rsid w:val="00A022C1"/>
    <w:rsid w:val="00A02A9F"/>
    <w:rsid w:val="00A0335F"/>
    <w:rsid w:val="00A051F8"/>
    <w:rsid w:val="00A06D52"/>
    <w:rsid w:val="00A07FA0"/>
    <w:rsid w:val="00A10F02"/>
    <w:rsid w:val="00A13063"/>
    <w:rsid w:val="00A13201"/>
    <w:rsid w:val="00A146F5"/>
    <w:rsid w:val="00A158C6"/>
    <w:rsid w:val="00A15907"/>
    <w:rsid w:val="00A164B4"/>
    <w:rsid w:val="00A16E71"/>
    <w:rsid w:val="00A20DD1"/>
    <w:rsid w:val="00A21E53"/>
    <w:rsid w:val="00A241F3"/>
    <w:rsid w:val="00A2718D"/>
    <w:rsid w:val="00A27BDD"/>
    <w:rsid w:val="00A306A9"/>
    <w:rsid w:val="00A31394"/>
    <w:rsid w:val="00A3289B"/>
    <w:rsid w:val="00A34450"/>
    <w:rsid w:val="00A36024"/>
    <w:rsid w:val="00A3615E"/>
    <w:rsid w:val="00A36DB2"/>
    <w:rsid w:val="00A40D6F"/>
    <w:rsid w:val="00A41185"/>
    <w:rsid w:val="00A41B87"/>
    <w:rsid w:val="00A46773"/>
    <w:rsid w:val="00A46E98"/>
    <w:rsid w:val="00A507C3"/>
    <w:rsid w:val="00A509D7"/>
    <w:rsid w:val="00A52F2F"/>
    <w:rsid w:val="00A53724"/>
    <w:rsid w:val="00A539CA"/>
    <w:rsid w:val="00A54718"/>
    <w:rsid w:val="00A54BB6"/>
    <w:rsid w:val="00A54BEC"/>
    <w:rsid w:val="00A55672"/>
    <w:rsid w:val="00A57107"/>
    <w:rsid w:val="00A579F5"/>
    <w:rsid w:val="00A61159"/>
    <w:rsid w:val="00A625E9"/>
    <w:rsid w:val="00A62C1E"/>
    <w:rsid w:val="00A62E95"/>
    <w:rsid w:val="00A633D0"/>
    <w:rsid w:val="00A64531"/>
    <w:rsid w:val="00A65754"/>
    <w:rsid w:val="00A673D0"/>
    <w:rsid w:val="00A67E05"/>
    <w:rsid w:val="00A67F31"/>
    <w:rsid w:val="00A70776"/>
    <w:rsid w:val="00A71541"/>
    <w:rsid w:val="00A71A97"/>
    <w:rsid w:val="00A72A7F"/>
    <w:rsid w:val="00A72C3C"/>
    <w:rsid w:val="00A7533D"/>
    <w:rsid w:val="00A76C2E"/>
    <w:rsid w:val="00A82346"/>
    <w:rsid w:val="00A83665"/>
    <w:rsid w:val="00A83953"/>
    <w:rsid w:val="00A83CEF"/>
    <w:rsid w:val="00A83D5D"/>
    <w:rsid w:val="00A84A96"/>
    <w:rsid w:val="00A84C08"/>
    <w:rsid w:val="00A9077A"/>
    <w:rsid w:val="00A90CB1"/>
    <w:rsid w:val="00A91361"/>
    <w:rsid w:val="00A940FD"/>
    <w:rsid w:val="00A97364"/>
    <w:rsid w:val="00A9740D"/>
    <w:rsid w:val="00AA113E"/>
    <w:rsid w:val="00AA3F6F"/>
    <w:rsid w:val="00AA5834"/>
    <w:rsid w:val="00AA7FEC"/>
    <w:rsid w:val="00AB0123"/>
    <w:rsid w:val="00AB0B9D"/>
    <w:rsid w:val="00AB1FBA"/>
    <w:rsid w:val="00AB29E6"/>
    <w:rsid w:val="00AB4F19"/>
    <w:rsid w:val="00AC17B7"/>
    <w:rsid w:val="00AC2A25"/>
    <w:rsid w:val="00AC39E0"/>
    <w:rsid w:val="00AC3D3D"/>
    <w:rsid w:val="00AC415B"/>
    <w:rsid w:val="00AC4BF6"/>
    <w:rsid w:val="00AC5316"/>
    <w:rsid w:val="00AD0175"/>
    <w:rsid w:val="00AD1C21"/>
    <w:rsid w:val="00AD28BC"/>
    <w:rsid w:val="00AD4197"/>
    <w:rsid w:val="00AD4680"/>
    <w:rsid w:val="00AD5712"/>
    <w:rsid w:val="00AD5CB6"/>
    <w:rsid w:val="00AD6A65"/>
    <w:rsid w:val="00AD7E32"/>
    <w:rsid w:val="00AE0E68"/>
    <w:rsid w:val="00AE3365"/>
    <w:rsid w:val="00AE4726"/>
    <w:rsid w:val="00AE5151"/>
    <w:rsid w:val="00AE6227"/>
    <w:rsid w:val="00AE72CD"/>
    <w:rsid w:val="00AF0B52"/>
    <w:rsid w:val="00AF1ACA"/>
    <w:rsid w:val="00AF3269"/>
    <w:rsid w:val="00AF40BD"/>
    <w:rsid w:val="00AF491C"/>
    <w:rsid w:val="00AF578C"/>
    <w:rsid w:val="00AF63CA"/>
    <w:rsid w:val="00AF6CEC"/>
    <w:rsid w:val="00AF7851"/>
    <w:rsid w:val="00B00010"/>
    <w:rsid w:val="00B01E1C"/>
    <w:rsid w:val="00B026A1"/>
    <w:rsid w:val="00B026AE"/>
    <w:rsid w:val="00B049AE"/>
    <w:rsid w:val="00B05C4F"/>
    <w:rsid w:val="00B06D97"/>
    <w:rsid w:val="00B1012D"/>
    <w:rsid w:val="00B1096A"/>
    <w:rsid w:val="00B114C1"/>
    <w:rsid w:val="00B12520"/>
    <w:rsid w:val="00B12D43"/>
    <w:rsid w:val="00B133AE"/>
    <w:rsid w:val="00B14A71"/>
    <w:rsid w:val="00B15449"/>
    <w:rsid w:val="00B16104"/>
    <w:rsid w:val="00B16280"/>
    <w:rsid w:val="00B1758D"/>
    <w:rsid w:val="00B20DDA"/>
    <w:rsid w:val="00B222CE"/>
    <w:rsid w:val="00B22F4F"/>
    <w:rsid w:val="00B320C7"/>
    <w:rsid w:val="00B3286D"/>
    <w:rsid w:val="00B32B16"/>
    <w:rsid w:val="00B33883"/>
    <w:rsid w:val="00B341EA"/>
    <w:rsid w:val="00B34288"/>
    <w:rsid w:val="00B3472B"/>
    <w:rsid w:val="00B36C60"/>
    <w:rsid w:val="00B36E95"/>
    <w:rsid w:val="00B37B06"/>
    <w:rsid w:val="00B40FE9"/>
    <w:rsid w:val="00B41C44"/>
    <w:rsid w:val="00B42E96"/>
    <w:rsid w:val="00B445C8"/>
    <w:rsid w:val="00B445FF"/>
    <w:rsid w:val="00B47589"/>
    <w:rsid w:val="00B4792E"/>
    <w:rsid w:val="00B47E7F"/>
    <w:rsid w:val="00B50698"/>
    <w:rsid w:val="00B50DD5"/>
    <w:rsid w:val="00B50DE1"/>
    <w:rsid w:val="00B51FEE"/>
    <w:rsid w:val="00B5243A"/>
    <w:rsid w:val="00B524B6"/>
    <w:rsid w:val="00B52C31"/>
    <w:rsid w:val="00B54533"/>
    <w:rsid w:val="00B54958"/>
    <w:rsid w:val="00B55A33"/>
    <w:rsid w:val="00B60346"/>
    <w:rsid w:val="00B60BEF"/>
    <w:rsid w:val="00B60D93"/>
    <w:rsid w:val="00B61F9C"/>
    <w:rsid w:val="00B62F6D"/>
    <w:rsid w:val="00B63143"/>
    <w:rsid w:val="00B63C2A"/>
    <w:rsid w:val="00B67D71"/>
    <w:rsid w:val="00B7055B"/>
    <w:rsid w:val="00B706AC"/>
    <w:rsid w:val="00B70934"/>
    <w:rsid w:val="00B74932"/>
    <w:rsid w:val="00B75700"/>
    <w:rsid w:val="00B757D7"/>
    <w:rsid w:val="00B75957"/>
    <w:rsid w:val="00B75BB5"/>
    <w:rsid w:val="00B77029"/>
    <w:rsid w:val="00B77E8F"/>
    <w:rsid w:val="00B81DFF"/>
    <w:rsid w:val="00B82257"/>
    <w:rsid w:val="00B82284"/>
    <w:rsid w:val="00B8520D"/>
    <w:rsid w:val="00B85798"/>
    <w:rsid w:val="00B85831"/>
    <w:rsid w:val="00B85952"/>
    <w:rsid w:val="00B85FF6"/>
    <w:rsid w:val="00B86932"/>
    <w:rsid w:val="00B87FC8"/>
    <w:rsid w:val="00B90C39"/>
    <w:rsid w:val="00B915C1"/>
    <w:rsid w:val="00B91F2C"/>
    <w:rsid w:val="00B9348E"/>
    <w:rsid w:val="00B93635"/>
    <w:rsid w:val="00B94D5A"/>
    <w:rsid w:val="00B952F9"/>
    <w:rsid w:val="00B96118"/>
    <w:rsid w:val="00B964C9"/>
    <w:rsid w:val="00B96B52"/>
    <w:rsid w:val="00BA486E"/>
    <w:rsid w:val="00BA4ED4"/>
    <w:rsid w:val="00BA5911"/>
    <w:rsid w:val="00BA693A"/>
    <w:rsid w:val="00BA699F"/>
    <w:rsid w:val="00BB035F"/>
    <w:rsid w:val="00BB09DB"/>
    <w:rsid w:val="00BB1080"/>
    <w:rsid w:val="00BB42CD"/>
    <w:rsid w:val="00BB6916"/>
    <w:rsid w:val="00BB76D4"/>
    <w:rsid w:val="00BC0135"/>
    <w:rsid w:val="00BC0A7F"/>
    <w:rsid w:val="00BC0DAC"/>
    <w:rsid w:val="00BC0F7D"/>
    <w:rsid w:val="00BC171B"/>
    <w:rsid w:val="00BC273D"/>
    <w:rsid w:val="00BC37EE"/>
    <w:rsid w:val="00BC3B6C"/>
    <w:rsid w:val="00BC54C5"/>
    <w:rsid w:val="00BC5B70"/>
    <w:rsid w:val="00BC619E"/>
    <w:rsid w:val="00BC68F3"/>
    <w:rsid w:val="00BC7C4B"/>
    <w:rsid w:val="00BD0553"/>
    <w:rsid w:val="00BD09F2"/>
    <w:rsid w:val="00BD0CC4"/>
    <w:rsid w:val="00BD2CA5"/>
    <w:rsid w:val="00BD45E1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418D"/>
    <w:rsid w:val="00BE6D03"/>
    <w:rsid w:val="00BE726F"/>
    <w:rsid w:val="00BE737E"/>
    <w:rsid w:val="00BE7950"/>
    <w:rsid w:val="00BF0D12"/>
    <w:rsid w:val="00BF288C"/>
    <w:rsid w:val="00BF2967"/>
    <w:rsid w:val="00BF4B84"/>
    <w:rsid w:val="00BF601A"/>
    <w:rsid w:val="00BF7BF2"/>
    <w:rsid w:val="00C003E0"/>
    <w:rsid w:val="00C009AE"/>
    <w:rsid w:val="00C00A5D"/>
    <w:rsid w:val="00C0148E"/>
    <w:rsid w:val="00C04B21"/>
    <w:rsid w:val="00C1094E"/>
    <w:rsid w:val="00C141C7"/>
    <w:rsid w:val="00C14B4B"/>
    <w:rsid w:val="00C16B9E"/>
    <w:rsid w:val="00C179DB"/>
    <w:rsid w:val="00C21DCA"/>
    <w:rsid w:val="00C2420E"/>
    <w:rsid w:val="00C24A3C"/>
    <w:rsid w:val="00C258A2"/>
    <w:rsid w:val="00C25983"/>
    <w:rsid w:val="00C25C51"/>
    <w:rsid w:val="00C26249"/>
    <w:rsid w:val="00C27F50"/>
    <w:rsid w:val="00C30236"/>
    <w:rsid w:val="00C30F63"/>
    <w:rsid w:val="00C320A8"/>
    <w:rsid w:val="00C32FBE"/>
    <w:rsid w:val="00C33079"/>
    <w:rsid w:val="00C33FFC"/>
    <w:rsid w:val="00C34588"/>
    <w:rsid w:val="00C34660"/>
    <w:rsid w:val="00C3712F"/>
    <w:rsid w:val="00C371A5"/>
    <w:rsid w:val="00C37C84"/>
    <w:rsid w:val="00C40165"/>
    <w:rsid w:val="00C40D00"/>
    <w:rsid w:val="00C43616"/>
    <w:rsid w:val="00C44DAB"/>
    <w:rsid w:val="00C45231"/>
    <w:rsid w:val="00C45A07"/>
    <w:rsid w:val="00C461A9"/>
    <w:rsid w:val="00C479D7"/>
    <w:rsid w:val="00C5169B"/>
    <w:rsid w:val="00C565E1"/>
    <w:rsid w:val="00C56743"/>
    <w:rsid w:val="00C56B6F"/>
    <w:rsid w:val="00C56FF6"/>
    <w:rsid w:val="00C57A7A"/>
    <w:rsid w:val="00C616EC"/>
    <w:rsid w:val="00C617B6"/>
    <w:rsid w:val="00C62946"/>
    <w:rsid w:val="00C62F40"/>
    <w:rsid w:val="00C66F25"/>
    <w:rsid w:val="00C72833"/>
    <w:rsid w:val="00C728AB"/>
    <w:rsid w:val="00C779CC"/>
    <w:rsid w:val="00C77E39"/>
    <w:rsid w:val="00C8220F"/>
    <w:rsid w:val="00C83065"/>
    <w:rsid w:val="00C83310"/>
    <w:rsid w:val="00C84518"/>
    <w:rsid w:val="00C84CCC"/>
    <w:rsid w:val="00C85B7D"/>
    <w:rsid w:val="00C86255"/>
    <w:rsid w:val="00C87875"/>
    <w:rsid w:val="00C90B79"/>
    <w:rsid w:val="00C90BDB"/>
    <w:rsid w:val="00C91228"/>
    <w:rsid w:val="00C91C18"/>
    <w:rsid w:val="00C933BF"/>
    <w:rsid w:val="00C93F40"/>
    <w:rsid w:val="00C94317"/>
    <w:rsid w:val="00C94447"/>
    <w:rsid w:val="00C94AE4"/>
    <w:rsid w:val="00CA05BF"/>
    <w:rsid w:val="00CA0869"/>
    <w:rsid w:val="00CA093D"/>
    <w:rsid w:val="00CA12E2"/>
    <w:rsid w:val="00CA22FB"/>
    <w:rsid w:val="00CA2C6B"/>
    <w:rsid w:val="00CA3D0C"/>
    <w:rsid w:val="00CA5C17"/>
    <w:rsid w:val="00CA6CBE"/>
    <w:rsid w:val="00CB0BB7"/>
    <w:rsid w:val="00CB2460"/>
    <w:rsid w:val="00CB2BA7"/>
    <w:rsid w:val="00CB5883"/>
    <w:rsid w:val="00CB66E7"/>
    <w:rsid w:val="00CB752E"/>
    <w:rsid w:val="00CB7B37"/>
    <w:rsid w:val="00CC019B"/>
    <w:rsid w:val="00CC3A38"/>
    <w:rsid w:val="00CC5A6A"/>
    <w:rsid w:val="00CD262D"/>
    <w:rsid w:val="00CD2C4E"/>
    <w:rsid w:val="00CD382D"/>
    <w:rsid w:val="00CD4658"/>
    <w:rsid w:val="00CD57C4"/>
    <w:rsid w:val="00CD5878"/>
    <w:rsid w:val="00CD7516"/>
    <w:rsid w:val="00CD7E4D"/>
    <w:rsid w:val="00CE0BB3"/>
    <w:rsid w:val="00CE0C56"/>
    <w:rsid w:val="00CE1A6D"/>
    <w:rsid w:val="00CE28EC"/>
    <w:rsid w:val="00CE36CF"/>
    <w:rsid w:val="00CE3A8D"/>
    <w:rsid w:val="00CE403C"/>
    <w:rsid w:val="00CE63B5"/>
    <w:rsid w:val="00CF032B"/>
    <w:rsid w:val="00CF2408"/>
    <w:rsid w:val="00CF3C4B"/>
    <w:rsid w:val="00CF4ED4"/>
    <w:rsid w:val="00CF6A2D"/>
    <w:rsid w:val="00CF6B46"/>
    <w:rsid w:val="00CF703C"/>
    <w:rsid w:val="00CF7CD0"/>
    <w:rsid w:val="00CF7E70"/>
    <w:rsid w:val="00D00370"/>
    <w:rsid w:val="00D00936"/>
    <w:rsid w:val="00D00DDD"/>
    <w:rsid w:val="00D00F7E"/>
    <w:rsid w:val="00D0103E"/>
    <w:rsid w:val="00D0126D"/>
    <w:rsid w:val="00D014C7"/>
    <w:rsid w:val="00D01C7E"/>
    <w:rsid w:val="00D0241D"/>
    <w:rsid w:val="00D02DF0"/>
    <w:rsid w:val="00D02E4D"/>
    <w:rsid w:val="00D05BDF"/>
    <w:rsid w:val="00D0629C"/>
    <w:rsid w:val="00D0650E"/>
    <w:rsid w:val="00D07103"/>
    <w:rsid w:val="00D10153"/>
    <w:rsid w:val="00D10876"/>
    <w:rsid w:val="00D119F3"/>
    <w:rsid w:val="00D12DC2"/>
    <w:rsid w:val="00D13946"/>
    <w:rsid w:val="00D13A65"/>
    <w:rsid w:val="00D13D60"/>
    <w:rsid w:val="00D16848"/>
    <w:rsid w:val="00D17757"/>
    <w:rsid w:val="00D2093A"/>
    <w:rsid w:val="00D20E41"/>
    <w:rsid w:val="00D2228C"/>
    <w:rsid w:val="00D2495F"/>
    <w:rsid w:val="00D2656E"/>
    <w:rsid w:val="00D2767D"/>
    <w:rsid w:val="00D30096"/>
    <w:rsid w:val="00D30750"/>
    <w:rsid w:val="00D30DB2"/>
    <w:rsid w:val="00D33030"/>
    <w:rsid w:val="00D3665A"/>
    <w:rsid w:val="00D37279"/>
    <w:rsid w:val="00D3795E"/>
    <w:rsid w:val="00D40A15"/>
    <w:rsid w:val="00D416D4"/>
    <w:rsid w:val="00D41AE6"/>
    <w:rsid w:val="00D43798"/>
    <w:rsid w:val="00D43935"/>
    <w:rsid w:val="00D46007"/>
    <w:rsid w:val="00D460D9"/>
    <w:rsid w:val="00D462F1"/>
    <w:rsid w:val="00D467E3"/>
    <w:rsid w:val="00D50B89"/>
    <w:rsid w:val="00D51C27"/>
    <w:rsid w:val="00D5208B"/>
    <w:rsid w:val="00D529F0"/>
    <w:rsid w:val="00D554AE"/>
    <w:rsid w:val="00D557BC"/>
    <w:rsid w:val="00D55A22"/>
    <w:rsid w:val="00D55C61"/>
    <w:rsid w:val="00D56C0D"/>
    <w:rsid w:val="00D61B3C"/>
    <w:rsid w:val="00D62825"/>
    <w:rsid w:val="00D63071"/>
    <w:rsid w:val="00D64C70"/>
    <w:rsid w:val="00D6599B"/>
    <w:rsid w:val="00D70C1A"/>
    <w:rsid w:val="00D70E08"/>
    <w:rsid w:val="00D70F46"/>
    <w:rsid w:val="00D71E9A"/>
    <w:rsid w:val="00D71FCA"/>
    <w:rsid w:val="00D7311A"/>
    <w:rsid w:val="00D738D6"/>
    <w:rsid w:val="00D73A25"/>
    <w:rsid w:val="00D755EB"/>
    <w:rsid w:val="00D75E92"/>
    <w:rsid w:val="00D76A89"/>
    <w:rsid w:val="00D802BA"/>
    <w:rsid w:val="00D80DC7"/>
    <w:rsid w:val="00D81DCB"/>
    <w:rsid w:val="00D82521"/>
    <w:rsid w:val="00D829CD"/>
    <w:rsid w:val="00D831B5"/>
    <w:rsid w:val="00D8439F"/>
    <w:rsid w:val="00D857E8"/>
    <w:rsid w:val="00D87289"/>
    <w:rsid w:val="00D87E00"/>
    <w:rsid w:val="00D90961"/>
    <w:rsid w:val="00D912B0"/>
    <w:rsid w:val="00D9134D"/>
    <w:rsid w:val="00D91405"/>
    <w:rsid w:val="00D91BC1"/>
    <w:rsid w:val="00D92C7D"/>
    <w:rsid w:val="00D95463"/>
    <w:rsid w:val="00D96F4E"/>
    <w:rsid w:val="00D97011"/>
    <w:rsid w:val="00DA1E1E"/>
    <w:rsid w:val="00DA3DCB"/>
    <w:rsid w:val="00DA4C43"/>
    <w:rsid w:val="00DA6363"/>
    <w:rsid w:val="00DA6832"/>
    <w:rsid w:val="00DA7A03"/>
    <w:rsid w:val="00DB01C3"/>
    <w:rsid w:val="00DB1818"/>
    <w:rsid w:val="00DB4672"/>
    <w:rsid w:val="00DB551C"/>
    <w:rsid w:val="00DB5F5D"/>
    <w:rsid w:val="00DB6991"/>
    <w:rsid w:val="00DC2B6C"/>
    <w:rsid w:val="00DC309B"/>
    <w:rsid w:val="00DC3903"/>
    <w:rsid w:val="00DC3AD3"/>
    <w:rsid w:val="00DC4095"/>
    <w:rsid w:val="00DC4DA2"/>
    <w:rsid w:val="00DC545D"/>
    <w:rsid w:val="00DC61E5"/>
    <w:rsid w:val="00DC6B21"/>
    <w:rsid w:val="00DC6BAC"/>
    <w:rsid w:val="00DC7018"/>
    <w:rsid w:val="00DD12DA"/>
    <w:rsid w:val="00DD170F"/>
    <w:rsid w:val="00DD3A73"/>
    <w:rsid w:val="00DD60B2"/>
    <w:rsid w:val="00DD6534"/>
    <w:rsid w:val="00DD7298"/>
    <w:rsid w:val="00DD788D"/>
    <w:rsid w:val="00DE39D0"/>
    <w:rsid w:val="00DE521E"/>
    <w:rsid w:val="00DE60D0"/>
    <w:rsid w:val="00DE628D"/>
    <w:rsid w:val="00DE7274"/>
    <w:rsid w:val="00DF1CE5"/>
    <w:rsid w:val="00DF1FE2"/>
    <w:rsid w:val="00DF226C"/>
    <w:rsid w:val="00DF2B1F"/>
    <w:rsid w:val="00DF2D63"/>
    <w:rsid w:val="00DF62CD"/>
    <w:rsid w:val="00DF6509"/>
    <w:rsid w:val="00DF68BE"/>
    <w:rsid w:val="00E0026F"/>
    <w:rsid w:val="00E01158"/>
    <w:rsid w:val="00E021FD"/>
    <w:rsid w:val="00E02491"/>
    <w:rsid w:val="00E04692"/>
    <w:rsid w:val="00E04CC9"/>
    <w:rsid w:val="00E07AE1"/>
    <w:rsid w:val="00E12540"/>
    <w:rsid w:val="00E12652"/>
    <w:rsid w:val="00E135AE"/>
    <w:rsid w:val="00E150FE"/>
    <w:rsid w:val="00E1512A"/>
    <w:rsid w:val="00E15210"/>
    <w:rsid w:val="00E17C46"/>
    <w:rsid w:val="00E21573"/>
    <w:rsid w:val="00E2245E"/>
    <w:rsid w:val="00E2263A"/>
    <w:rsid w:val="00E22CA5"/>
    <w:rsid w:val="00E23B61"/>
    <w:rsid w:val="00E255D9"/>
    <w:rsid w:val="00E25A20"/>
    <w:rsid w:val="00E26A37"/>
    <w:rsid w:val="00E27272"/>
    <w:rsid w:val="00E27B0D"/>
    <w:rsid w:val="00E306DF"/>
    <w:rsid w:val="00E30E12"/>
    <w:rsid w:val="00E30F34"/>
    <w:rsid w:val="00E3475E"/>
    <w:rsid w:val="00E366D9"/>
    <w:rsid w:val="00E37077"/>
    <w:rsid w:val="00E37FDD"/>
    <w:rsid w:val="00E41210"/>
    <w:rsid w:val="00E41F07"/>
    <w:rsid w:val="00E426E3"/>
    <w:rsid w:val="00E43345"/>
    <w:rsid w:val="00E43507"/>
    <w:rsid w:val="00E4462E"/>
    <w:rsid w:val="00E4567C"/>
    <w:rsid w:val="00E46370"/>
    <w:rsid w:val="00E464AA"/>
    <w:rsid w:val="00E47F13"/>
    <w:rsid w:val="00E47F1E"/>
    <w:rsid w:val="00E5035B"/>
    <w:rsid w:val="00E517FE"/>
    <w:rsid w:val="00E54057"/>
    <w:rsid w:val="00E54913"/>
    <w:rsid w:val="00E54A4C"/>
    <w:rsid w:val="00E61908"/>
    <w:rsid w:val="00E61AEB"/>
    <w:rsid w:val="00E65304"/>
    <w:rsid w:val="00E657FE"/>
    <w:rsid w:val="00E66191"/>
    <w:rsid w:val="00E7125A"/>
    <w:rsid w:val="00E7259E"/>
    <w:rsid w:val="00E73A47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2BEB"/>
    <w:rsid w:val="00E84731"/>
    <w:rsid w:val="00E849E5"/>
    <w:rsid w:val="00E8545B"/>
    <w:rsid w:val="00E8604F"/>
    <w:rsid w:val="00E86720"/>
    <w:rsid w:val="00E87047"/>
    <w:rsid w:val="00E87E91"/>
    <w:rsid w:val="00E91895"/>
    <w:rsid w:val="00E92268"/>
    <w:rsid w:val="00E9415C"/>
    <w:rsid w:val="00E94A51"/>
    <w:rsid w:val="00E9568B"/>
    <w:rsid w:val="00E96361"/>
    <w:rsid w:val="00EA0754"/>
    <w:rsid w:val="00EA16FB"/>
    <w:rsid w:val="00EA19BD"/>
    <w:rsid w:val="00EA2BF5"/>
    <w:rsid w:val="00EA3275"/>
    <w:rsid w:val="00EA44F2"/>
    <w:rsid w:val="00EA4E60"/>
    <w:rsid w:val="00EA53FC"/>
    <w:rsid w:val="00EA554B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61D8"/>
    <w:rsid w:val="00EB73F5"/>
    <w:rsid w:val="00EB7DA3"/>
    <w:rsid w:val="00EC02C6"/>
    <w:rsid w:val="00EC2E35"/>
    <w:rsid w:val="00EC3341"/>
    <w:rsid w:val="00EC4A25"/>
    <w:rsid w:val="00EC578A"/>
    <w:rsid w:val="00EC5D62"/>
    <w:rsid w:val="00EC60B8"/>
    <w:rsid w:val="00EC65BA"/>
    <w:rsid w:val="00EC6612"/>
    <w:rsid w:val="00EC6A82"/>
    <w:rsid w:val="00EC72E4"/>
    <w:rsid w:val="00EC7E3D"/>
    <w:rsid w:val="00EC7ED9"/>
    <w:rsid w:val="00ED095F"/>
    <w:rsid w:val="00ED0D2A"/>
    <w:rsid w:val="00ED345E"/>
    <w:rsid w:val="00ED4CC0"/>
    <w:rsid w:val="00ED4CEF"/>
    <w:rsid w:val="00ED6C7B"/>
    <w:rsid w:val="00ED6E81"/>
    <w:rsid w:val="00EE11B0"/>
    <w:rsid w:val="00EE188A"/>
    <w:rsid w:val="00EF168D"/>
    <w:rsid w:val="00EF28EA"/>
    <w:rsid w:val="00EF2C23"/>
    <w:rsid w:val="00EF4022"/>
    <w:rsid w:val="00EF52C9"/>
    <w:rsid w:val="00EF56EC"/>
    <w:rsid w:val="00F008EA"/>
    <w:rsid w:val="00F01AB4"/>
    <w:rsid w:val="00F025A2"/>
    <w:rsid w:val="00F025AF"/>
    <w:rsid w:val="00F03417"/>
    <w:rsid w:val="00F04712"/>
    <w:rsid w:val="00F04783"/>
    <w:rsid w:val="00F052A9"/>
    <w:rsid w:val="00F05DAE"/>
    <w:rsid w:val="00F06EA8"/>
    <w:rsid w:val="00F103C9"/>
    <w:rsid w:val="00F1168E"/>
    <w:rsid w:val="00F13397"/>
    <w:rsid w:val="00F15430"/>
    <w:rsid w:val="00F16E56"/>
    <w:rsid w:val="00F17828"/>
    <w:rsid w:val="00F20B66"/>
    <w:rsid w:val="00F20FF0"/>
    <w:rsid w:val="00F215B1"/>
    <w:rsid w:val="00F222C4"/>
    <w:rsid w:val="00F224C9"/>
    <w:rsid w:val="00F22D09"/>
    <w:rsid w:val="00F22EC7"/>
    <w:rsid w:val="00F22F57"/>
    <w:rsid w:val="00F23280"/>
    <w:rsid w:val="00F25AB6"/>
    <w:rsid w:val="00F25D51"/>
    <w:rsid w:val="00F2746C"/>
    <w:rsid w:val="00F27F54"/>
    <w:rsid w:val="00F30D25"/>
    <w:rsid w:val="00F322A5"/>
    <w:rsid w:val="00F32B60"/>
    <w:rsid w:val="00F344E4"/>
    <w:rsid w:val="00F345A5"/>
    <w:rsid w:val="00F352C4"/>
    <w:rsid w:val="00F3615E"/>
    <w:rsid w:val="00F40EF9"/>
    <w:rsid w:val="00F41A2A"/>
    <w:rsid w:val="00F44351"/>
    <w:rsid w:val="00F47D87"/>
    <w:rsid w:val="00F511F2"/>
    <w:rsid w:val="00F51383"/>
    <w:rsid w:val="00F52161"/>
    <w:rsid w:val="00F53D87"/>
    <w:rsid w:val="00F54592"/>
    <w:rsid w:val="00F56246"/>
    <w:rsid w:val="00F567A2"/>
    <w:rsid w:val="00F6021D"/>
    <w:rsid w:val="00F62768"/>
    <w:rsid w:val="00F639BA"/>
    <w:rsid w:val="00F648EB"/>
    <w:rsid w:val="00F650DD"/>
    <w:rsid w:val="00F653B8"/>
    <w:rsid w:val="00F71051"/>
    <w:rsid w:val="00F717CC"/>
    <w:rsid w:val="00F72505"/>
    <w:rsid w:val="00F7302E"/>
    <w:rsid w:val="00F73988"/>
    <w:rsid w:val="00F74733"/>
    <w:rsid w:val="00F75EF0"/>
    <w:rsid w:val="00F76428"/>
    <w:rsid w:val="00F76FC3"/>
    <w:rsid w:val="00F7784A"/>
    <w:rsid w:val="00F82392"/>
    <w:rsid w:val="00F83323"/>
    <w:rsid w:val="00F84945"/>
    <w:rsid w:val="00F856C2"/>
    <w:rsid w:val="00F90A9B"/>
    <w:rsid w:val="00F91181"/>
    <w:rsid w:val="00F91354"/>
    <w:rsid w:val="00F914A6"/>
    <w:rsid w:val="00F91FB1"/>
    <w:rsid w:val="00F92292"/>
    <w:rsid w:val="00F92774"/>
    <w:rsid w:val="00F93C17"/>
    <w:rsid w:val="00F94CBB"/>
    <w:rsid w:val="00F962B9"/>
    <w:rsid w:val="00F96C70"/>
    <w:rsid w:val="00F97B07"/>
    <w:rsid w:val="00F97B43"/>
    <w:rsid w:val="00FA0D0B"/>
    <w:rsid w:val="00FA1266"/>
    <w:rsid w:val="00FA13C4"/>
    <w:rsid w:val="00FA1ADD"/>
    <w:rsid w:val="00FA2EEB"/>
    <w:rsid w:val="00FA3473"/>
    <w:rsid w:val="00FA4272"/>
    <w:rsid w:val="00FA4DE4"/>
    <w:rsid w:val="00FA4E0C"/>
    <w:rsid w:val="00FA755A"/>
    <w:rsid w:val="00FB37B9"/>
    <w:rsid w:val="00FB452D"/>
    <w:rsid w:val="00FB5598"/>
    <w:rsid w:val="00FB7580"/>
    <w:rsid w:val="00FC108E"/>
    <w:rsid w:val="00FC1192"/>
    <w:rsid w:val="00FC14F8"/>
    <w:rsid w:val="00FC1E0A"/>
    <w:rsid w:val="00FC2472"/>
    <w:rsid w:val="00FC2AE0"/>
    <w:rsid w:val="00FC3170"/>
    <w:rsid w:val="00FC4B39"/>
    <w:rsid w:val="00FC53DD"/>
    <w:rsid w:val="00FC629B"/>
    <w:rsid w:val="00FC6D6B"/>
    <w:rsid w:val="00FD1F6E"/>
    <w:rsid w:val="00FD351C"/>
    <w:rsid w:val="00FD39FD"/>
    <w:rsid w:val="00FD3D64"/>
    <w:rsid w:val="00FD43BE"/>
    <w:rsid w:val="00FD496A"/>
    <w:rsid w:val="00FD63EF"/>
    <w:rsid w:val="00FD7419"/>
    <w:rsid w:val="00FD7426"/>
    <w:rsid w:val="00FE14A5"/>
    <w:rsid w:val="00FE320A"/>
    <w:rsid w:val="00FE3456"/>
    <w:rsid w:val="00FE53B6"/>
    <w:rsid w:val="00FE6016"/>
    <w:rsid w:val="00FE6D87"/>
    <w:rsid w:val="00FF133A"/>
    <w:rsid w:val="00FF360F"/>
    <w:rsid w:val="00FF3A7F"/>
    <w:rsid w:val="00FF3BC0"/>
    <w:rsid w:val="00FF7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D9F4FA"/>
  <w15:chartTrackingRefBased/>
  <w15:docId w15:val="{86118375-AF05-4885-B9E5-525137745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uiPriority="99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5E7887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E7887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61B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661B6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8F6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AF78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F78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51478"/>
    <w:rPr>
      <w:rFonts w:ascii="Arial" w:hAnsi="Arial"/>
      <w:b/>
      <w:lang w:val="en-GB" w:eastAsia="en-US"/>
    </w:rPr>
  </w:style>
  <w:style w:type="paragraph" w:customStyle="1" w:styleId="EN">
    <w:name w:val="EN"/>
    <w:basedOn w:val="Normal"/>
    <w:qFormat/>
    <w:rsid w:val="006403A3"/>
    <w:rPr>
      <w:lang w:eastAsia="ko-KR"/>
    </w:rPr>
  </w:style>
  <w:style w:type="character" w:styleId="CommentReference">
    <w:name w:val="annotation reference"/>
    <w:uiPriority w:val="99"/>
    <w:qFormat/>
    <w:rsid w:val="001C4E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C4ECD"/>
  </w:style>
  <w:style w:type="character" w:customStyle="1" w:styleId="CommentTextChar">
    <w:name w:val="Comment Text Char"/>
    <w:link w:val="CommentText"/>
    <w:uiPriority w:val="99"/>
    <w:rsid w:val="001C4EC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C4ECD"/>
    <w:rPr>
      <w:b/>
      <w:bCs/>
    </w:rPr>
  </w:style>
  <w:style w:type="character" w:customStyle="1" w:styleId="CommentSubjectChar">
    <w:name w:val="Comment Subject Char"/>
    <w:link w:val="CommentSubject"/>
    <w:rsid w:val="001C4ECD"/>
    <w:rPr>
      <w:b/>
      <w:bCs/>
      <w:lang w:val="en-GB" w:eastAsia="en-US"/>
    </w:rPr>
  </w:style>
  <w:style w:type="character" w:customStyle="1" w:styleId="B1Char">
    <w:name w:val="B1 Char"/>
    <w:link w:val="B1"/>
    <w:rsid w:val="00C14B4B"/>
    <w:rPr>
      <w:lang w:val="en-GB" w:eastAsia="en-US"/>
    </w:rPr>
  </w:style>
  <w:style w:type="character" w:customStyle="1" w:styleId="B2Char">
    <w:name w:val="B2 Char"/>
    <w:link w:val="B2"/>
    <w:rsid w:val="00C14B4B"/>
    <w:rPr>
      <w:lang w:val="en-GB" w:eastAsia="en-US"/>
    </w:rPr>
  </w:style>
  <w:style w:type="paragraph" w:customStyle="1" w:styleId="B6">
    <w:name w:val="B6"/>
    <w:basedOn w:val="B5"/>
    <w:rsid w:val="00B52C31"/>
    <w:pPr>
      <w:ind w:left="1985"/>
    </w:pPr>
  </w:style>
  <w:style w:type="paragraph" w:styleId="Revision">
    <w:name w:val="Revision"/>
    <w:hidden/>
    <w:uiPriority w:val="99"/>
    <w:semiHidden/>
    <w:rsid w:val="00041C9C"/>
    <w:rPr>
      <w:lang w:val="en-GB" w:eastAsia="en-US"/>
    </w:rPr>
  </w:style>
  <w:style w:type="character" w:customStyle="1" w:styleId="B3Char">
    <w:name w:val="B3 Char"/>
    <w:link w:val="B3"/>
    <w:rsid w:val="00FC14F8"/>
    <w:rPr>
      <w:lang w:val="en-GB" w:eastAsia="en-US"/>
    </w:rPr>
  </w:style>
  <w:style w:type="character" w:customStyle="1" w:styleId="NOChar">
    <w:name w:val="NO Char"/>
    <w:link w:val="NO"/>
    <w:rsid w:val="00E807A9"/>
    <w:rPr>
      <w:lang w:val="en-GB" w:eastAsia="en-US"/>
    </w:rPr>
  </w:style>
  <w:style w:type="paragraph" w:styleId="BodyText">
    <w:name w:val="Body Text"/>
    <w:basedOn w:val="Normal"/>
    <w:link w:val="BodyTextChar"/>
    <w:rsid w:val="00DD3A73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DD3A73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0A09B5"/>
    <w:rPr>
      <w:lang w:val="en-GB" w:eastAsia="en-US"/>
    </w:rPr>
  </w:style>
  <w:style w:type="paragraph" w:customStyle="1" w:styleId="B7">
    <w:name w:val="B7"/>
    <w:basedOn w:val="B6"/>
    <w:qFormat/>
    <w:rsid w:val="00137A12"/>
  </w:style>
  <w:style w:type="character" w:customStyle="1" w:styleId="TFChar">
    <w:name w:val="TF Char"/>
    <w:link w:val="TF"/>
    <w:rsid w:val="00092F12"/>
    <w:rPr>
      <w:rFonts w:ascii="Arial" w:hAnsi="Arial"/>
      <w:b/>
      <w:lang w:val="en-GB" w:eastAsia="en-US"/>
    </w:rPr>
  </w:style>
  <w:style w:type="paragraph" w:customStyle="1" w:styleId="CRCoverPage">
    <w:name w:val="CR Cover Page"/>
    <w:link w:val="CRCoverPageZchn"/>
    <w:rsid w:val="007D70CA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7D70CA"/>
    <w:rPr>
      <w:color w:val="0000FF"/>
      <w:u w:val="single"/>
    </w:rPr>
  </w:style>
  <w:style w:type="character" w:customStyle="1" w:styleId="CRCoverPageZchn">
    <w:name w:val="CR Cover Page Zchn"/>
    <w:link w:val="CRCoverPage"/>
    <w:rsid w:val="000A0EF3"/>
    <w:rPr>
      <w:rFonts w:ascii="Arial" w:eastAsia="Times New Roman" w:hAnsi="Arial"/>
      <w:lang w:val="en-GB" w:eastAsia="en-US"/>
    </w:rPr>
  </w:style>
  <w:style w:type="character" w:customStyle="1" w:styleId="B1Char1">
    <w:name w:val="B1 Char1"/>
    <w:qFormat/>
    <w:locked/>
    <w:rsid w:val="00731313"/>
    <w:rPr>
      <w:rFonts w:eastAsia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7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3116FCC7-8315-46C6-8EDD-FB86ADC84E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CE13FD-5582-4921-8697-FABE51A875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187997A-1682-4AAD-A91A-DCEBE5FD98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CB306DB-3801-4A8B-B421-81F634224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1165</Words>
  <Characters>6593</Characters>
  <Application>Microsoft Office Word</Application>
  <DocSecurity>0</DocSecurity>
  <Lines>226</Lines>
  <Paragraphs>124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7665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Keyword, CTPClassification=CTP_NT</cp:keywords>
  <cp:lastModifiedBy>Zhang, Yujian</cp:lastModifiedBy>
  <cp:revision>22</cp:revision>
  <dcterms:created xsi:type="dcterms:W3CDTF">2018-09-28T02:28:00Z</dcterms:created>
  <dcterms:modified xsi:type="dcterms:W3CDTF">2018-09-28T02:39:00Z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PE5TQ1BIPgAAAEEAMwA0ADkAQQBFADEAMgAzADMAOQA5AEQAMgAzAEIANwAyADAAQQA1ADEAMAAw
ADEAMwA3AEUANgBFAEIAMgA1AEYAMwA1ADkAMABEADUAMAA3ADMAMQA5AEEAMQAyAEMAQgBDADEA
RgAyADIAOQAyAEEANABEADkAMgBBADUAAAA=</vt:blob>
  </property>
  <property fmtid="{D5CDD505-2E9C-101B-9397-08002B2CF9AE}" pid="2" name="NSCPROP">
    <vt:lpwstr>NSCCustomProperty</vt:lpwstr>
  </property>
  <property fmtid="{D5CDD505-2E9C-101B-9397-08002B2CF9AE}" pid="3" name="ContentTypeId">
    <vt:lpwstr>0x0101001A6C2134160B1A4083A3FDA85C8A909E</vt:lpwstr>
  </property>
  <property fmtid="{D5CDD505-2E9C-101B-9397-08002B2CF9AE}" pid="4" name="EriCOLLCategory">
    <vt:lpwstr/>
  </property>
  <property fmtid="{D5CDD505-2E9C-101B-9397-08002B2CF9AE}" pid="5" name="TaxKeyword">
    <vt:lpwstr>11;#Keyword|72b51848-1886-456e-8dd4-117222ce1610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d8a852dc-5b43-4c68-bf53-268e64183e53</vt:lpwstr>
  </property>
  <property fmtid="{D5CDD505-2E9C-101B-9397-08002B2CF9AE}" pid="14" name="TitusGUID">
    <vt:lpwstr>fd02db99-5980-41c1-affd-a3faea3d7157</vt:lpwstr>
  </property>
  <property fmtid="{D5CDD505-2E9C-101B-9397-08002B2CF9AE}" pid="15" name="CTP_TimeStamp">
    <vt:lpwstr>2018-09-28 02:39:48Z</vt:lpwstr>
  </property>
  <property fmtid="{D5CDD505-2E9C-101B-9397-08002B2CF9AE}" pid="16" name="CTP_BU">
    <vt:lpwstr>NA</vt:lpwstr>
  </property>
  <property fmtid="{D5CDD505-2E9C-101B-9397-08002B2CF9AE}" pid="17" name="CTP_IDSID">
    <vt:lpwstr>NA</vt:lpwstr>
  </property>
  <property fmtid="{D5CDD505-2E9C-101B-9397-08002B2CF9AE}" pid="18" name="CTP_WWID">
    <vt:lpwstr>NA</vt:lpwstr>
  </property>
  <property fmtid="{D5CDD505-2E9C-101B-9397-08002B2CF9AE}" pid="19" name="CTPClassification">
    <vt:lpwstr>CTP_NT</vt:lpwstr>
  </property>
</Properties>
</file>